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F28FCB"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6F5B04">
        <w:rPr>
          <w:b/>
          <w:bCs/>
          <w:sz w:val="24"/>
          <w:szCs w:val="24"/>
        </w:rPr>
        <w:t>425</w:t>
      </w:r>
    </w:p>
    <w:p w14:paraId="5691839E" w14:textId="709625F8"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2</w:t>
      </w:r>
      <w:r w:rsidR="006F5B04">
        <w:rPr>
          <w:b/>
          <w:noProof/>
          <w:sz w:val="24"/>
        </w:rPr>
        <w:t>193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501E34" w:rsidP="00931B6B">
            <w:pPr>
              <w:pStyle w:val="CRCoverPage"/>
              <w:spacing w:after="0"/>
              <w:jc w:val="right"/>
              <w:rPr>
                <w:b/>
                <w:noProof/>
                <w:sz w:val="28"/>
              </w:rPr>
            </w:pPr>
            <w:r>
              <w:fldChar w:fldCharType="begin"/>
            </w:r>
            <w:r>
              <w:instrText xml:space="preserve"> DOCPROPERTY  Spec#  \* MERGEFORMAT </w:instrText>
            </w:r>
            <w:r>
              <w:fldChar w:fldCharType="separate"/>
            </w:r>
            <w:r w:rsidR="00931B6B">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DD823" w:rsidR="001E41F3" w:rsidRPr="00410371" w:rsidRDefault="00501E34" w:rsidP="00834439">
            <w:pPr>
              <w:pStyle w:val="CRCoverPage"/>
              <w:spacing w:after="0"/>
              <w:rPr>
                <w:noProof/>
              </w:rPr>
            </w:pPr>
            <w:r>
              <w:fldChar w:fldCharType="begin"/>
            </w:r>
            <w:r>
              <w:instrText xml:space="preserve"> DOCPROPERTY  Cr#  \* MERGEFORMAT </w:instrText>
            </w:r>
            <w:r>
              <w:fldChar w:fldCharType="separate"/>
            </w:r>
            <w:r w:rsidR="00834439">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C0BF5" w:rsidR="001E41F3" w:rsidRPr="00410371" w:rsidRDefault="006F5B04" w:rsidP="007A37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5D8B3" w:rsidR="001E41F3" w:rsidRPr="00410371" w:rsidRDefault="00501E34" w:rsidP="007A3724">
            <w:pPr>
              <w:pStyle w:val="CRCoverPage"/>
              <w:spacing w:after="0"/>
              <w:jc w:val="center"/>
              <w:rPr>
                <w:noProof/>
                <w:sz w:val="28"/>
              </w:rPr>
            </w:pPr>
            <w:r>
              <w:fldChar w:fldCharType="begin"/>
            </w:r>
            <w:r>
              <w:instrText xml:space="preserve"> DOCPROPERTY  Version  \* MERGEFORMAT </w:instrText>
            </w:r>
            <w:r>
              <w:fldChar w:fldCharType="separate"/>
            </w:r>
            <w:r w:rsidR="007A372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73727" w:rsidR="001E41F3" w:rsidRDefault="00FC3B41">
            <w:pPr>
              <w:pStyle w:val="CRCoverPage"/>
              <w:spacing w:after="0"/>
              <w:ind w:left="100"/>
              <w:rPr>
                <w:noProof/>
              </w:rPr>
            </w:pPr>
            <w:r>
              <w:t>Corrections to spatial anchor information</w:t>
            </w:r>
            <w:r w:rsidR="00C01EDE">
              <w:t xml:space="preserve"> and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2DE3E" w:rsidR="001E41F3" w:rsidRDefault="00825489">
            <w:pPr>
              <w:pStyle w:val="CRCoverPage"/>
              <w:spacing w:after="0"/>
              <w:ind w:left="100"/>
              <w:rPr>
                <w:noProof/>
              </w:rPr>
            </w:pPr>
            <w:r>
              <w:t>Samsung</w:t>
            </w:r>
            <w:r w:rsidR="00930EF0">
              <w:t>, Nokia</w:t>
            </w:r>
            <w:r w:rsidR="008F64A7">
              <w:t xml:space="preserve">, </w:t>
            </w:r>
            <w:proofErr w:type="spellStart"/>
            <w:r w:rsidR="008F64A7">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423D7" w:rsidR="00645904" w:rsidRDefault="001E4AF5" w:rsidP="00155421">
            <w:pPr>
              <w:pStyle w:val="CRCoverPage"/>
              <w:spacing w:after="0"/>
              <w:ind w:left="100"/>
              <w:rPr>
                <w:noProof/>
              </w:rPr>
            </w:pPr>
            <w:fldSimple w:instr=" DOCPROPERTY  ResDate  \* MERGEFORMAT ">
              <w:r w:rsidR="00155421">
                <w:rPr>
                  <w:noProof/>
                </w:rPr>
                <w:t>2025-05-12</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59C8DD10" w:rsidR="00645904" w:rsidRDefault="00AC4BEB" w:rsidP="00645904">
            <w:pPr>
              <w:pStyle w:val="CRCoverPage"/>
              <w:spacing w:after="0"/>
              <w:ind w:left="100" w:right="-609"/>
              <w:rPr>
                <w:b/>
                <w:noProof/>
              </w:rPr>
            </w:pPr>
            <w:r>
              <w:rPr>
                <w:b/>
                <w:noProof/>
              </w:rPr>
              <w:t>B</w:t>
            </w:r>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1E4AF5" w:rsidP="00155421">
            <w:pPr>
              <w:pStyle w:val="CRCoverPage"/>
              <w:spacing w:after="0"/>
              <w:ind w:left="100"/>
              <w:rPr>
                <w:noProof/>
              </w:rPr>
            </w:pPr>
            <w:fldSimple w:instr=" DOCPROPERTY  Release  \* MERGEFORMAT ">
              <w:r w:rsidR="00155421">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26870" w:rsidR="00BF1A60" w:rsidRDefault="00BF1A60" w:rsidP="00BF1A60">
            <w:pPr>
              <w:pStyle w:val="CRCoverPage"/>
              <w:spacing w:after="0"/>
              <w:ind w:left="100"/>
              <w:rPr>
                <w:noProof/>
              </w:rPr>
            </w:pPr>
            <w:r>
              <w:rPr>
                <w:noProof/>
              </w:rPr>
              <w:t>S</w:t>
            </w:r>
            <w:r w:rsidR="00FC3B41">
              <w:rPr>
                <w:noProof/>
              </w:rPr>
              <w:t xml:space="preserve">ome of the application specific information specified in the create procedure are not really application specific and some of them </w:t>
            </w:r>
            <w:r>
              <w:rPr>
                <w:noProof/>
              </w:rPr>
              <w:t>need</w:t>
            </w:r>
            <w:r w:rsidR="00FC3B41">
              <w:rPr>
                <w:noProof/>
              </w:rPr>
              <w:t xml:space="preserve"> be part of the spatial anchor common information which needs to be handled by SAn server (expiry, state of the anchor)</w:t>
            </w:r>
            <w:r>
              <w:rPr>
                <w:noProof/>
              </w:rPr>
              <w:t>.</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645904" w14:paraId="21016551" w14:textId="77777777" w:rsidTr="00547111">
        <w:tc>
          <w:tcPr>
            <w:tcW w:w="2694" w:type="dxa"/>
            <w:gridSpan w:val="2"/>
            <w:tcBorders>
              <w:left w:val="single" w:sz="4" w:space="0" w:color="auto"/>
            </w:tcBorders>
          </w:tcPr>
          <w:p w14:paraId="49433147" w14:textId="77777777" w:rsidR="00645904" w:rsidRDefault="00645904" w:rsidP="00645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7CFD1" w14:textId="77777777" w:rsidR="00645904" w:rsidRDefault="00BF1A60" w:rsidP="00645904">
            <w:pPr>
              <w:pStyle w:val="CRCoverPage"/>
              <w:spacing w:after="0"/>
              <w:ind w:left="100"/>
              <w:rPr>
                <w:noProof/>
              </w:rPr>
            </w:pPr>
            <w:r>
              <w:rPr>
                <w:noProof/>
              </w:rPr>
              <w:t>Expiry and state of the anchor is removed from the application specification information mentioned as part of NOTE in clause 8.3.1.2</w:t>
            </w:r>
          </w:p>
          <w:p w14:paraId="31739C3E" w14:textId="77777777" w:rsidR="00BF1A60" w:rsidRDefault="00BF1A60" w:rsidP="00645904">
            <w:pPr>
              <w:pStyle w:val="CRCoverPage"/>
              <w:spacing w:after="0"/>
              <w:ind w:left="100"/>
              <w:rPr>
                <w:noProof/>
              </w:rPr>
            </w:pPr>
            <w:r>
              <w:rPr>
                <w:noProof/>
              </w:rPr>
              <w:t>Expiry and state of the anchor is added as part of the Spatial anchor profile.</w:t>
            </w:r>
          </w:p>
          <w:p w14:paraId="31C656EC" w14:textId="59C33D7E" w:rsidR="008D470F" w:rsidRDefault="008D470F" w:rsidP="00645904">
            <w:pPr>
              <w:pStyle w:val="CRCoverPage"/>
              <w:spacing w:after="0"/>
              <w:ind w:left="100"/>
              <w:rPr>
                <w:noProof/>
              </w:rPr>
            </w:pPr>
            <w:r>
              <w:rPr>
                <w:noProof/>
              </w:rPr>
              <w:t>Procedures are updated to handle these information</w:t>
            </w:r>
          </w:p>
        </w:tc>
      </w:tr>
      <w:tr w:rsidR="00645904" w14:paraId="1F886379" w14:textId="77777777" w:rsidTr="00547111">
        <w:tc>
          <w:tcPr>
            <w:tcW w:w="2694" w:type="dxa"/>
            <w:gridSpan w:val="2"/>
            <w:tcBorders>
              <w:left w:val="single" w:sz="4" w:space="0" w:color="auto"/>
            </w:tcBorders>
          </w:tcPr>
          <w:p w14:paraId="4D989623"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71C4A204" w14:textId="77777777" w:rsidR="00645904" w:rsidRDefault="00645904" w:rsidP="00645904">
            <w:pPr>
              <w:pStyle w:val="CRCoverPage"/>
              <w:spacing w:after="0"/>
              <w:rPr>
                <w:noProof/>
                <w:sz w:val="8"/>
                <w:szCs w:val="8"/>
              </w:rPr>
            </w:pPr>
          </w:p>
        </w:tc>
      </w:tr>
      <w:tr w:rsidR="00645904" w14:paraId="678D7BF9" w14:textId="77777777" w:rsidTr="00547111">
        <w:tc>
          <w:tcPr>
            <w:tcW w:w="2694" w:type="dxa"/>
            <w:gridSpan w:val="2"/>
            <w:tcBorders>
              <w:left w:val="single" w:sz="4" w:space="0" w:color="auto"/>
              <w:bottom w:val="single" w:sz="4" w:space="0" w:color="auto"/>
            </w:tcBorders>
          </w:tcPr>
          <w:p w14:paraId="4E5CE1B6" w14:textId="77777777" w:rsidR="00645904" w:rsidRDefault="00645904" w:rsidP="00645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4CF8D" w:rsidR="00645904" w:rsidRDefault="00BF1A60" w:rsidP="00645904">
            <w:pPr>
              <w:pStyle w:val="CRCoverPage"/>
              <w:spacing w:after="0"/>
              <w:ind w:left="100"/>
              <w:rPr>
                <w:noProof/>
              </w:rPr>
            </w:pPr>
            <w:r>
              <w:rPr>
                <w:noProof/>
              </w:rPr>
              <w:t>Incorrect information captured in specification.</w:t>
            </w:r>
          </w:p>
        </w:tc>
      </w:tr>
      <w:tr w:rsidR="00645904" w14:paraId="034AF533" w14:textId="77777777" w:rsidTr="00547111">
        <w:tc>
          <w:tcPr>
            <w:tcW w:w="2694" w:type="dxa"/>
            <w:gridSpan w:val="2"/>
          </w:tcPr>
          <w:p w14:paraId="39D9EB5B" w14:textId="77777777" w:rsidR="00645904" w:rsidRDefault="00645904" w:rsidP="00645904">
            <w:pPr>
              <w:pStyle w:val="CRCoverPage"/>
              <w:spacing w:after="0"/>
              <w:rPr>
                <w:b/>
                <w:i/>
                <w:noProof/>
                <w:sz w:val="8"/>
                <w:szCs w:val="8"/>
              </w:rPr>
            </w:pPr>
          </w:p>
        </w:tc>
        <w:tc>
          <w:tcPr>
            <w:tcW w:w="6946" w:type="dxa"/>
            <w:gridSpan w:val="9"/>
          </w:tcPr>
          <w:p w14:paraId="7826CB1C" w14:textId="77777777" w:rsidR="00645904" w:rsidRDefault="00645904" w:rsidP="00645904">
            <w:pPr>
              <w:pStyle w:val="CRCoverPage"/>
              <w:spacing w:after="0"/>
              <w:rPr>
                <w:noProof/>
                <w:sz w:val="8"/>
                <w:szCs w:val="8"/>
              </w:rPr>
            </w:pPr>
          </w:p>
        </w:tc>
      </w:tr>
      <w:tr w:rsidR="00645904" w14:paraId="6A17D7AC" w14:textId="77777777" w:rsidTr="00547111">
        <w:tc>
          <w:tcPr>
            <w:tcW w:w="2694" w:type="dxa"/>
            <w:gridSpan w:val="2"/>
            <w:tcBorders>
              <w:top w:val="single" w:sz="4" w:space="0" w:color="auto"/>
              <w:left w:val="single" w:sz="4" w:space="0" w:color="auto"/>
            </w:tcBorders>
          </w:tcPr>
          <w:p w14:paraId="6DAD5B19" w14:textId="77777777" w:rsidR="00645904" w:rsidRDefault="00645904" w:rsidP="00645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11F3D" w:rsidR="00645904" w:rsidRDefault="005863A2" w:rsidP="00645904">
            <w:pPr>
              <w:pStyle w:val="CRCoverPage"/>
              <w:spacing w:after="0"/>
              <w:ind w:left="100"/>
              <w:rPr>
                <w:noProof/>
              </w:rPr>
            </w:pPr>
            <w:r>
              <w:rPr>
                <w:noProof/>
              </w:rPr>
              <w:t>8.3.1.2, 7.3.2.1, 8.3.2.3.1, 8.3.4.2, 8.3.5.2.1, 8.3.5.2.2</w:t>
            </w:r>
          </w:p>
        </w:tc>
      </w:tr>
      <w:tr w:rsidR="00645904" w14:paraId="56E1E6C3" w14:textId="77777777" w:rsidTr="00547111">
        <w:tc>
          <w:tcPr>
            <w:tcW w:w="2694" w:type="dxa"/>
            <w:gridSpan w:val="2"/>
            <w:tcBorders>
              <w:left w:val="single" w:sz="4" w:space="0" w:color="auto"/>
            </w:tcBorders>
          </w:tcPr>
          <w:p w14:paraId="2FB9DE77"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0898542D" w14:textId="77777777" w:rsidR="00645904" w:rsidRDefault="00645904" w:rsidP="00645904">
            <w:pPr>
              <w:pStyle w:val="CRCoverPage"/>
              <w:spacing w:after="0"/>
              <w:rPr>
                <w:noProof/>
                <w:sz w:val="8"/>
                <w:szCs w:val="8"/>
              </w:rPr>
            </w:pPr>
          </w:p>
        </w:tc>
      </w:tr>
      <w:tr w:rsidR="00645904" w14:paraId="76F95A8B" w14:textId="77777777" w:rsidTr="00547111">
        <w:tc>
          <w:tcPr>
            <w:tcW w:w="2694" w:type="dxa"/>
            <w:gridSpan w:val="2"/>
            <w:tcBorders>
              <w:left w:val="single" w:sz="4" w:space="0" w:color="auto"/>
            </w:tcBorders>
          </w:tcPr>
          <w:p w14:paraId="335EAB52" w14:textId="77777777" w:rsidR="00645904" w:rsidRDefault="00645904" w:rsidP="00645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904" w:rsidRDefault="00645904" w:rsidP="00645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904" w:rsidRDefault="00645904" w:rsidP="00645904">
            <w:pPr>
              <w:pStyle w:val="CRCoverPage"/>
              <w:spacing w:after="0"/>
              <w:jc w:val="center"/>
              <w:rPr>
                <w:b/>
                <w:caps/>
                <w:noProof/>
              </w:rPr>
            </w:pPr>
            <w:r>
              <w:rPr>
                <w:b/>
                <w:caps/>
                <w:noProof/>
              </w:rPr>
              <w:t>N</w:t>
            </w:r>
          </w:p>
        </w:tc>
        <w:tc>
          <w:tcPr>
            <w:tcW w:w="2977" w:type="dxa"/>
            <w:gridSpan w:val="4"/>
          </w:tcPr>
          <w:p w14:paraId="304CCBCB" w14:textId="77777777" w:rsidR="00645904" w:rsidRDefault="00645904" w:rsidP="00645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904" w:rsidRDefault="00645904" w:rsidP="00645904">
            <w:pPr>
              <w:pStyle w:val="CRCoverPage"/>
              <w:spacing w:after="0"/>
              <w:ind w:left="99"/>
              <w:rPr>
                <w:noProof/>
              </w:rPr>
            </w:pPr>
          </w:p>
        </w:tc>
      </w:tr>
      <w:tr w:rsidR="00645904" w14:paraId="34ACE2EB" w14:textId="77777777" w:rsidTr="00547111">
        <w:tc>
          <w:tcPr>
            <w:tcW w:w="2694" w:type="dxa"/>
            <w:gridSpan w:val="2"/>
            <w:tcBorders>
              <w:left w:val="single" w:sz="4" w:space="0" w:color="auto"/>
            </w:tcBorders>
          </w:tcPr>
          <w:p w14:paraId="571382F3" w14:textId="77777777" w:rsidR="00645904" w:rsidRDefault="00645904" w:rsidP="00645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645904" w:rsidRDefault="00D26065" w:rsidP="00645904">
            <w:pPr>
              <w:pStyle w:val="CRCoverPage"/>
              <w:spacing w:after="0"/>
              <w:jc w:val="center"/>
              <w:rPr>
                <w:b/>
                <w:caps/>
                <w:noProof/>
              </w:rPr>
            </w:pPr>
            <w:r>
              <w:rPr>
                <w:b/>
                <w:caps/>
                <w:noProof/>
              </w:rPr>
              <w:t>X</w:t>
            </w:r>
          </w:p>
        </w:tc>
        <w:tc>
          <w:tcPr>
            <w:tcW w:w="2977" w:type="dxa"/>
            <w:gridSpan w:val="4"/>
          </w:tcPr>
          <w:p w14:paraId="7DB274D8" w14:textId="77777777" w:rsidR="00645904" w:rsidRDefault="00645904" w:rsidP="00645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904" w:rsidRDefault="00645904" w:rsidP="00645904">
            <w:pPr>
              <w:pStyle w:val="CRCoverPage"/>
              <w:spacing w:after="0"/>
              <w:ind w:left="99"/>
              <w:rPr>
                <w:noProof/>
              </w:rPr>
            </w:pPr>
            <w:r>
              <w:rPr>
                <w:noProof/>
              </w:rPr>
              <w:t xml:space="preserve">TS/TR ... CR ... </w:t>
            </w:r>
          </w:p>
        </w:tc>
      </w:tr>
      <w:tr w:rsidR="00645904" w14:paraId="446DDBAC" w14:textId="77777777" w:rsidTr="00547111">
        <w:tc>
          <w:tcPr>
            <w:tcW w:w="2694" w:type="dxa"/>
            <w:gridSpan w:val="2"/>
            <w:tcBorders>
              <w:left w:val="single" w:sz="4" w:space="0" w:color="auto"/>
            </w:tcBorders>
          </w:tcPr>
          <w:p w14:paraId="678A1AA6" w14:textId="77777777" w:rsidR="00645904" w:rsidRDefault="00645904" w:rsidP="00645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645904" w:rsidRDefault="00D26065" w:rsidP="00645904">
            <w:pPr>
              <w:pStyle w:val="CRCoverPage"/>
              <w:spacing w:after="0"/>
              <w:jc w:val="center"/>
              <w:rPr>
                <w:b/>
                <w:caps/>
                <w:noProof/>
              </w:rPr>
            </w:pPr>
            <w:r>
              <w:rPr>
                <w:b/>
                <w:caps/>
                <w:noProof/>
              </w:rPr>
              <w:t>X</w:t>
            </w:r>
          </w:p>
        </w:tc>
        <w:tc>
          <w:tcPr>
            <w:tcW w:w="2977" w:type="dxa"/>
            <w:gridSpan w:val="4"/>
          </w:tcPr>
          <w:p w14:paraId="1A4306D9" w14:textId="77777777" w:rsidR="00645904" w:rsidRDefault="00645904" w:rsidP="00645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904" w:rsidRDefault="00645904" w:rsidP="00645904">
            <w:pPr>
              <w:pStyle w:val="CRCoverPage"/>
              <w:spacing w:after="0"/>
              <w:ind w:left="99"/>
              <w:rPr>
                <w:noProof/>
              </w:rPr>
            </w:pPr>
            <w:r>
              <w:rPr>
                <w:noProof/>
              </w:rPr>
              <w:t xml:space="preserve">TS/TR ... CR ... </w:t>
            </w:r>
          </w:p>
        </w:tc>
      </w:tr>
      <w:tr w:rsidR="00645904" w14:paraId="55C714D2" w14:textId="77777777" w:rsidTr="00547111">
        <w:tc>
          <w:tcPr>
            <w:tcW w:w="2694" w:type="dxa"/>
            <w:gridSpan w:val="2"/>
            <w:tcBorders>
              <w:left w:val="single" w:sz="4" w:space="0" w:color="auto"/>
            </w:tcBorders>
          </w:tcPr>
          <w:p w14:paraId="45913E62" w14:textId="77777777" w:rsidR="00645904" w:rsidRDefault="00645904" w:rsidP="00645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645904" w:rsidRDefault="00D26065" w:rsidP="00645904">
            <w:pPr>
              <w:pStyle w:val="CRCoverPage"/>
              <w:spacing w:after="0"/>
              <w:jc w:val="center"/>
              <w:rPr>
                <w:b/>
                <w:caps/>
                <w:noProof/>
              </w:rPr>
            </w:pPr>
            <w:r>
              <w:rPr>
                <w:b/>
                <w:caps/>
                <w:noProof/>
              </w:rPr>
              <w:t>X</w:t>
            </w:r>
          </w:p>
        </w:tc>
        <w:tc>
          <w:tcPr>
            <w:tcW w:w="2977" w:type="dxa"/>
            <w:gridSpan w:val="4"/>
          </w:tcPr>
          <w:p w14:paraId="1B4FF921" w14:textId="77777777" w:rsidR="00645904" w:rsidRDefault="00645904" w:rsidP="00645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904" w:rsidRDefault="00645904" w:rsidP="00645904">
            <w:pPr>
              <w:pStyle w:val="CRCoverPage"/>
              <w:spacing w:after="0"/>
              <w:ind w:left="99"/>
              <w:rPr>
                <w:noProof/>
              </w:rPr>
            </w:pPr>
            <w:r>
              <w:rPr>
                <w:noProof/>
              </w:rPr>
              <w:t xml:space="preserve">TS/TR ... CR ... </w:t>
            </w:r>
          </w:p>
        </w:tc>
      </w:tr>
      <w:tr w:rsidR="00645904" w14:paraId="60DF82CC" w14:textId="77777777" w:rsidTr="008863B9">
        <w:tc>
          <w:tcPr>
            <w:tcW w:w="2694" w:type="dxa"/>
            <w:gridSpan w:val="2"/>
            <w:tcBorders>
              <w:left w:val="single" w:sz="4" w:space="0" w:color="auto"/>
            </w:tcBorders>
          </w:tcPr>
          <w:p w14:paraId="517696CD" w14:textId="77777777" w:rsidR="00645904" w:rsidRDefault="00645904" w:rsidP="00645904">
            <w:pPr>
              <w:pStyle w:val="CRCoverPage"/>
              <w:spacing w:after="0"/>
              <w:rPr>
                <w:b/>
                <w:i/>
                <w:noProof/>
              </w:rPr>
            </w:pPr>
          </w:p>
        </w:tc>
        <w:tc>
          <w:tcPr>
            <w:tcW w:w="6946" w:type="dxa"/>
            <w:gridSpan w:val="9"/>
            <w:tcBorders>
              <w:right w:val="single" w:sz="4" w:space="0" w:color="auto"/>
            </w:tcBorders>
          </w:tcPr>
          <w:p w14:paraId="4D84207F" w14:textId="77777777" w:rsidR="00645904" w:rsidRDefault="00645904" w:rsidP="00645904">
            <w:pPr>
              <w:pStyle w:val="CRCoverPage"/>
              <w:spacing w:after="0"/>
              <w:rPr>
                <w:noProof/>
              </w:rPr>
            </w:pPr>
          </w:p>
        </w:tc>
      </w:tr>
      <w:tr w:rsidR="00645904" w14:paraId="556B87B6" w14:textId="77777777" w:rsidTr="008863B9">
        <w:tc>
          <w:tcPr>
            <w:tcW w:w="2694" w:type="dxa"/>
            <w:gridSpan w:val="2"/>
            <w:tcBorders>
              <w:left w:val="single" w:sz="4" w:space="0" w:color="auto"/>
              <w:bottom w:val="single" w:sz="4" w:space="0" w:color="auto"/>
            </w:tcBorders>
          </w:tcPr>
          <w:p w14:paraId="79A9C411" w14:textId="77777777" w:rsidR="00645904" w:rsidRDefault="00645904" w:rsidP="00645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3C02A" w:rsidR="00645904" w:rsidRDefault="00645904" w:rsidP="00645904">
            <w:pPr>
              <w:pStyle w:val="CRCoverPage"/>
              <w:spacing w:after="0"/>
              <w:ind w:left="100"/>
              <w:rPr>
                <w:noProof/>
              </w:rPr>
            </w:pPr>
          </w:p>
        </w:tc>
      </w:tr>
      <w:tr w:rsidR="00645904" w:rsidRPr="008863B9" w14:paraId="45BFE792" w14:textId="77777777" w:rsidTr="008863B9">
        <w:tc>
          <w:tcPr>
            <w:tcW w:w="2694" w:type="dxa"/>
            <w:gridSpan w:val="2"/>
            <w:tcBorders>
              <w:top w:val="single" w:sz="4" w:space="0" w:color="auto"/>
              <w:bottom w:val="single" w:sz="4" w:space="0" w:color="auto"/>
            </w:tcBorders>
          </w:tcPr>
          <w:p w14:paraId="194242DD" w14:textId="77777777" w:rsidR="00645904" w:rsidRPr="008863B9" w:rsidRDefault="00645904" w:rsidP="00645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904" w:rsidRPr="008863B9" w:rsidRDefault="00645904" w:rsidP="00645904">
            <w:pPr>
              <w:pStyle w:val="CRCoverPage"/>
              <w:spacing w:after="0"/>
              <w:ind w:left="100"/>
              <w:rPr>
                <w:noProof/>
                <w:sz w:val="8"/>
                <w:szCs w:val="8"/>
              </w:rPr>
            </w:pPr>
          </w:p>
        </w:tc>
      </w:tr>
      <w:tr w:rsidR="00645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904" w:rsidRDefault="00645904" w:rsidP="00645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904" w:rsidRDefault="00645904" w:rsidP="00645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8ED42F" w14:textId="77777777" w:rsidR="004A0457" w:rsidRPr="00215ABA" w:rsidRDefault="004A0457" w:rsidP="004A04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5F489B3" w14:textId="77777777" w:rsidR="004A0457" w:rsidRDefault="004A0457" w:rsidP="004A0457">
      <w:pPr>
        <w:pStyle w:val="Heading4"/>
      </w:pPr>
      <w:bookmarkStart w:id="2" w:name="_Toc180654050"/>
      <w:bookmarkStart w:id="3" w:name="_Toc180657077"/>
      <w:bookmarkStart w:id="4" w:name="_Toc183505402"/>
      <w:bookmarkStart w:id="5" w:name="_Toc193796443"/>
      <w:r>
        <w:t>8.3.1.2</w:t>
      </w:r>
      <w:r>
        <w:tab/>
        <w:t>Procedure</w:t>
      </w:r>
      <w:bookmarkEnd w:id="2"/>
      <w:bookmarkEnd w:id="3"/>
      <w:bookmarkEnd w:id="4"/>
      <w:bookmarkEnd w:id="5"/>
    </w:p>
    <w:p w14:paraId="115341D7" w14:textId="77777777" w:rsidR="004A0457" w:rsidRDefault="004A0457" w:rsidP="004A0457">
      <w:pPr>
        <w:rPr>
          <w:lang w:eastAsia="zh-CN"/>
        </w:rPr>
      </w:pPr>
      <w:r w:rsidRPr="003167FF">
        <w:t>Figure </w:t>
      </w:r>
      <w:r>
        <w:rPr>
          <w:lang w:eastAsia="zh-CN"/>
        </w:rPr>
        <w:t>8.3.1.2-1 illustrates the spatial anchor creation procedure.</w:t>
      </w:r>
    </w:p>
    <w:p w14:paraId="42119638" w14:textId="77777777" w:rsidR="004A0457" w:rsidRPr="00F477AF" w:rsidRDefault="004A0457" w:rsidP="004A0457">
      <w:r w:rsidRPr="00F477AF">
        <w:t>Pre-conditions:</w:t>
      </w:r>
    </w:p>
    <w:p w14:paraId="37BCB644" w14:textId="77777777" w:rsidR="004A0457" w:rsidRPr="00F477AF" w:rsidRDefault="004A0457" w:rsidP="004A0457">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5DA912F6" w14:textId="77777777" w:rsidR="004A0457" w:rsidRDefault="004A0457" w:rsidP="004A0457">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A49536A" w14:textId="77777777" w:rsidR="004A0457" w:rsidRDefault="004A0457" w:rsidP="004A0457">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2A11E080" w14:textId="77777777" w:rsidR="004A0457" w:rsidRPr="003167FF" w:rsidRDefault="004A0457" w:rsidP="004A0457">
      <w:pPr>
        <w:pStyle w:val="TH"/>
      </w:pPr>
      <w:r>
        <w:object w:dxaOrig="6571" w:dyaOrig="3361" w14:anchorId="23BF8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68pt" o:ole="">
            <v:imagedata r:id="rId17" o:title=""/>
          </v:shape>
          <o:OLEObject Type="Embed" ProgID="Visio.Drawing.15" ShapeID="_x0000_i1025" DrawAspect="Content" ObjectID="_1809429929" r:id="rId18"/>
        </w:object>
      </w:r>
    </w:p>
    <w:p w14:paraId="0ADE63EC" w14:textId="77777777" w:rsidR="004A0457" w:rsidRPr="003167FF" w:rsidRDefault="004A0457" w:rsidP="004A0457">
      <w:pPr>
        <w:pStyle w:val="TF"/>
      </w:pPr>
      <w:r w:rsidRPr="003167FF">
        <w:t>Figure </w:t>
      </w:r>
      <w:r>
        <w:rPr>
          <w:lang w:eastAsia="zh-CN"/>
        </w:rPr>
        <w:t>8.3.1.2</w:t>
      </w:r>
      <w:r w:rsidRPr="003167FF">
        <w:t xml:space="preserve">-1: </w:t>
      </w:r>
      <w:r>
        <w:t>Spatial anchor creation</w:t>
      </w:r>
    </w:p>
    <w:p w14:paraId="10AC0AE9" w14:textId="77777777" w:rsidR="004A0457" w:rsidRDefault="004A0457" w:rsidP="004A0457">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p>
    <w:p w14:paraId="332B4CA2" w14:textId="2CD37F24" w:rsidR="004A0457" w:rsidRDefault="004A0457" w:rsidP="004A0457">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w:t>
      </w:r>
      <w:del w:id="6" w:author="Samsung-SA6#67_Rev1" w:date="2025-05-22T12:01:00Z">
        <w:r w:rsidDel="00224278">
          <w:rPr>
            <w:lang w:eastAsia="zh-CN"/>
          </w:rPr>
          <w:delText xml:space="preserve">a name, </w:delText>
        </w:r>
      </w:del>
      <w:r>
        <w:rPr>
          <w:lang w:eastAsia="zh-CN"/>
        </w:rPr>
        <w:t xml:space="preserve">a URL, a media data, a type, a manufacturing company, a date, </w:t>
      </w:r>
      <w:del w:id="7" w:author="Samsung-SA6#67" w:date="2025-05-08T21:44:00Z">
        <w:r w:rsidDel="009A66EC">
          <w:rPr>
            <w:lang w:eastAsia="zh-CN"/>
          </w:rPr>
          <w:delText xml:space="preserve">an expiry date, </w:delText>
        </w:r>
      </w:del>
      <w:r>
        <w:rPr>
          <w:lang w:eastAsia="zh-CN"/>
        </w:rPr>
        <w:t xml:space="preserve">a ratings, </w:t>
      </w:r>
      <w:r w:rsidRPr="00CD4428">
        <w:rPr>
          <w:lang w:eastAsia="zh-CN"/>
        </w:rPr>
        <w:t>and customer premise information (e.g. a residence, office or shop)</w:t>
      </w:r>
      <w:del w:id="8" w:author="Samsung-SA6#67" w:date="2025-05-08T21:46:00Z">
        <w:r w:rsidDel="009A66EC">
          <w:rPr>
            <w:lang w:eastAsia="zh-CN"/>
          </w:rPr>
          <w:delText>,</w:delText>
        </w:r>
      </w:del>
      <w:r>
        <w:rPr>
          <w:lang w:eastAsia="zh-CN"/>
        </w:rPr>
        <w:t xml:space="preserve"> </w:t>
      </w:r>
      <w:del w:id="9" w:author="Samsung-SA6#67" w:date="2025-05-08T21:45:00Z">
        <w:r w:rsidRPr="005B364F" w:rsidDel="009A66EC">
          <w:rPr>
            <w:lang w:eastAsia="zh-CN"/>
          </w:rPr>
          <w:delText>a service schedule defining times when the spatial anchor(s) are active and inactive</w:delText>
        </w:r>
        <w:r w:rsidDel="009A66EC">
          <w:rPr>
            <w:lang w:eastAsia="zh-CN"/>
          </w:rPr>
          <w:delText>,</w:delText>
        </w:r>
        <w:r w:rsidRPr="005B364F" w:rsidDel="009A66EC">
          <w:rPr>
            <w:lang w:eastAsia="zh-CN"/>
          </w:rPr>
          <w:delText xml:space="preserve"> </w:delText>
        </w:r>
      </w:del>
      <w:r>
        <w:rPr>
          <w:lang w:eastAsia="zh-CN"/>
        </w:rPr>
        <w:t xml:space="preserve">etc. Such information may be stored in key-value pair and is transparent to the </w:t>
      </w:r>
      <w:proofErr w:type="spellStart"/>
      <w:r>
        <w:rPr>
          <w:lang w:eastAsia="zh-CN"/>
        </w:rPr>
        <w:t>SAn</w:t>
      </w:r>
      <w:proofErr w:type="spellEnd"/>
      <w:r>
        <w:rPr>
          <w:lang w:eastAsia="zh-CN"/>
        </w:rPr>
        <w:t xml:space="preserve"> server.</w:t>
      </w:r>
    </w:p>
    <w:p w14:paraId="1F27C157" w14:textId="77777777" w:rsidR="004A0457" w:rsidRDefault="004A0457" w:rsidP="004A0457">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68C9CD36" w14:textId="36E1A3B7" w:rsidR="001E41F3" w:rsidRDefault="004A0457" w:rsidP="004A0457">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69E06D3A" w14:textId="3CD9B2FE" w:rsidR="000A48E2" w:rsidRDefault="000A48E2" w:rsidP="000A48E2">
      <w:pPr>
        <w:pStyle w:val="EditorsNote"/>
        <w:rPr>
          <w:ins w:id="10" w:author="Samsung-SA6#67_Rev1" w:date="2025-05-22T12:03:00Z"/>
          <w:noProof/>
          <w:lang w:val="en-US"/>
        </w:rPr>
      </w:pPr>
      <w:ins w:id="11" w:author="Samsung-SA6#67_Rev1" w:date="2025-05-22T12:03:00Z">
        <w:r>
          <w:t>Editor</w:t>
        </w:r>
        <w:r w:rsidRPr="008308FB">
          <w:t>'</w:t>
        </w:r>
        <w:r>
          <w:t xml:space="preserve">s Note: </w:t>
        </w:r>
      </w:ins>
      <w:ins w:id="12" w:author="Samsung-SA6#67_Rev1" w:date="2025-05-22T12:04:00Z">
        <w:r>
          <w:t>H</w:t>
        </w:r>
        <w:r w:rsidRPr="000A48E2">
          <w:t xml:space="preserve">ow </w:t>
        </w:r>
        <w:proofErr w:type="spellStart"/>
        <w:r w:rsidRPr="000A48E2">
          <w:t>SAn</w:t>
        </w:r>
        <w:proofErr w:type="spellEnd"/>
        <w:r w:rsidRPr="000A48E2">
          <w:t xml:space="preserve"> sever handles the “auto delete” of the spatial anchor on expiry is FFS</w:t>
        </w:r>
      </w:ins>
      <w:ins w:id="13" w:author="Samsung-SA6#67_Rev1" w:date="2025-05-22T12:03:00Z">
        <w:r>
          <w:t>.</w:t>
        </w:r>
      </w:ins>
    </w:p>
    <w:p w14:paraId="095283FE" w14:textId="3D9E58F4" w:rsidR="000D72A5" w:rsidRDefault="000D72A5" w:rsidP="004A0457">
      <w:pPr>
        <w:pStyle w:val="B1"/>
        <w:rPr>
          <w:lang w:eastAsia="zh-CN"/>
        </w:rPr>
      </w:pPr>
    </w:p>
    <w:p w14:paraId="5BE3CB18" w14:textId="77777777" w:rsidR="00B30BCC" w:rsidRPr="00C21836" w:rsidRDefault="00B30BCC" w:rsidP="00B30B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F3359A" w14:textId="77777777" w:rsidR="00B30BCC" w:rsidRDefault="00B30BCC" w:rsidP="00B30BCC">
      <w:pPr>
        <w:pStyle w:val="Heading5"/>
      </w:pPr>
      <w:bookmarkStart w:id="14" w:name="_Toc180654052"/>
      <w:bookmarkStart w:id="15" w:name="_Toc180657079"/>
      <w:bookmarkStart w:id="16" w:name="_Toc183505404"/>
      <w:bookmarkStart w:id="17" w:name="_Toc193796445"/>
      <w:r>
        <w:lastRenderedPageBreak/>
        <w:t>8.3.1.3.1</w:t>
      </w:r>
      <w:r>
        <w:tab/>
        <w:t>Spatial anchor create request</w:t>
      </w:r>
      <w:bookmarkEnd w:id="14"/>
      <w:bookmarkEnd w:id="15"/>
      <w:bookmarkEnd w:id="16"/>
      <w:bookmarkEnd w:id="17"/>
    </w:p>
    <w:p w14:paraId="295C45A4" w14:textId="77777777" w:rsidR="00B30BCC" w:rsidRPr="00060F39" w:rsidRDefault="00B30BCC" w:rsidP="00B30BCC">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53E85F3F" w14:textId="77777777" w:rsidR="00B30BCC" w:rsidRPr="003167FF" w:rsidRDefault="00B30BCC" w:rsidP="00B30BCC">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B30BCC" w:rsidRPr="003167FF" w14:paraId="7182978C"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149AD658" w14:textId="77777777" w:rsidR="00B30BCC" w:rsidRPr="003167FF" w:rsidRDefault="00B30BCC" w:rsidP="00F102D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31DBB5F" w14:textId="77777777" w:rsidR="00B30BCC" w:rsidRPr="003167FF" w:rsidRDefault="00B30BCC" w:rsidP="00F102D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9F756" w14:textId="77777777" w:rsidR="00B30BCC" w:rsidRPr="003167FF" w:rsidRDefault="00B30BCC" w:rsidP="00F102D0">
            <w:pPr>
              <w:pStyle w:val="TAH"/>
            </w:pPr>
            <w:r w:rsidRPr="003167FF">
              <w:t>Description</w:t>
            </w:r>
          </w:p>
        </w:tc>
      </w:tr>
      <w:tr w:rsidR="00B30BCC" w:rsidRPr="003167FF" w14:paraId="20BCDBE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9FCD90F" w14:textId="77777777" w:rsidR="00B30BCC" w:rsidRPr="003167FF" w:rsidRDefault="00B30BCC" w:rsidP="00F102D0">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41FF063" w14:textId="77777777" w:rsidR="00B30BCC" w:rsidRPr="003167FF" w:rsidRDefault="00B30BCC" w:rsidP="00F102D0">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5DAEF" w14:textId="77777777" w:rsidR="00B30BCC" w:rsidRPr="003167FF" w:rsidRDefault="00B30BCC" w:rsidP="00F102D0">
            <w:pPr>
              <w:pStyle w:val="TAL"/>
            </w:pPr>
            <w:r w:rsidRPr="00836241">
              <w:rPr>
                <w:lang w:eastAsia="zh-CN"/>
              </w:rPr>
              <w:t xml:space="preserve">The </w:t>
            </w:r>
            <w:r>
              <w:rPr>
                <w:lang w:eastAsia="zh-CN"/>
              </w:rPr>
              <w:t>identifier of the requestor (e.g., VAL server or VAL UE and VAL user).</w:t>
            </w:r>
          </w:p>
        </w:tc>
      </w:tr>
      <w:tr w:rsidR="00B30BCC" w:rsidRPr="003167FF" w14:paraId="6F4471C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84D78BA" w14:textId="77777777" w:rsidR="00B30BCC" w:rsidRPr="003167FF" w:rsidRDefault="00B30BCC" w:rsidP="00F102D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F1D2D72" w14:textId="77777777" w:rsidR="00B30BCC" w:rsidRPr="003167FF" w:rsidRDefault="00B30BCC" w:rsidP="00F102D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538E5" w14:textId="77777777" w:rsidR="00B30BCC" w:rsidRPr="003167FF" w:rsidRDefault="00B30BCC" w:rsidP="00F102D0">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B30BCC" w:rsidRPr="003167FF" w14:paraId="387A015C"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2FCE7953" w14:textId="77777777" w:rsidR="00B30BCC" w:rsidRDefault="00B30BCC" w:rsidP="00F102D0">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F11334E" w14:textId="77777777" w:rsidR="00B30BCC"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9FC1E" w14:textId="77777777" w:rsidR="00B30BCC" w:rsidRDefault="00B30BCC" w:rsidP="00F102D0">
            <w:pPr>
              <w:pStyle w:val="TAL"/>
              <w:rPr>
                <w:rFonts w:cs="Arial"/>
              </w:rPr>
            </w:pPr>
            <w:r>
              <w:rPr>
                <w:rFonts w:cs="Arial"/>
              </w:rPr>
              <w:t>Information about the application service associated with the spatial anchor.</w:t>
            </w:r>
          </w:p>
        </w:tc>
      </w:tr>
      <w:tr w:rsidR="00B30BCC" w:rsidRPr="003167FF" w14:paraId="5C4DC728"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B930701" w14:textId="77777777" w:rsidR="00B30BCC" w:rsidRDefault="00B30BCC" w:rsidP="00F102D0">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12809060" w14:textId="77777777" w:rsidR="00B30BCC"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F72A3" w14:textId="77777777" w:rsidR="00B30BCC" w:rsidRDefault="00B30BCC" w:rsidP="00F102D0">
            <w:pPr>
              <w:pStyle w:val="TAL"/>
              <w:rPr>
                <w:rFonts w:cs="Arial"/>
              </w:rPr>
            </w:pPr>
            <w:r>
              <w:rPr>
                <w:rFonts w:cs="Arial"/>
              </w:rPr>
              <w:t>The identifier of the application service.</w:t>
            </w:r>
          </w:p>
        </w:tc>
      </w:tr>
      <w:tr w:rsidR="00B30BCC" w:rsidRPr="003167FF" w14:paraId="5A16AAF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2EDE319C" w14:textId="77777777" w:rsidR="00B30BCC" w:rsidRDefault="00B30BCC" w:rsidP="00F102D0">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1D21EC9D" w14:textId="77777777" w:rsidR="00B30BCC"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F0CB1" w14:textId="77777777" w:rsidR="00B30BCC" w:rsidRDefault="00B30BCC" w:rsidP="00F102D0">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B30BCC" w:rsidRPr="003167FF" w14:paraId="5B35BC9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2AA405E" w14:textId="77777777" w:rsidR="00B30BCC" w:rsidRDefault="00B30BCC" w:rsidP="00F102D0">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4874202D" w14:textId="77777777" w:rsidR="00B30BCC"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349DF" w14:textId="77777777" w:rsidR="00B30BCC" w:rsidRDefault="00B30BCC" w:rsidP="00F102D0">
            <w:pPr>
              <w:pStyle w:val="TAL"/>
              <w:rPr>
                <w:rFonts w:cs="Arial"/>
              </w:rPr>
            </w:pPr>
            <w:r>
              <w:rPr>
                <w:rFonts w:cs="Arial"/>
              </w:rPr>
              <w:t>The connection information (e.g., DNN, DNAI(s)) for establishing connectivity to the application service.</w:t>
            </w:r>
          </w:p>
        </w:tc>
      </w:tr>
      <w:tr w:rsidR="00B30BCC" w:rsidRPr="003167FF" w14:paraId="3E7FE75D"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790B8C2" w14:textId="77777777" w:rsidR="00B30BCC" w:rsidRPr="00F477AF" w:rsidRDefault="00B30BCC" w:rsidP="00F102D0">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60CC464" w14:textId="77777777" w:rsidR="00B30BCC" w:rsidRPr="003167FF"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708F7" w14:textId="77777777" w:rsidR="00B30BCC" w:rsidRPr="00F477AF" w:rsidRDefault="00B30BCC" w:rsidP="00F102D0">
            <w:pPr>
              <w:pStyle w:val="TAL"/>
              <w:rPr>
                <w:rFonts w:cs="Arial"/>
              </w:rPr>
            </w:pPr>
            <w:r>
              <w:rPr>
                <w:rFonts w:cs="Arial"/>
              </w:rPr>
              <w:t>List of spatial anchors to be created.</w:t>
            </w:r>
          </w:p>
        </w:tc>
      </w:tr>
      <w:tr w:rsidR="00B30BCC" w:rsidRPr="003167FF" w14:paraId="6E5664B7"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BDBA989" w14:textId="77777777" w:rsidR="00B30BCC" w:rsidRDefault="00B30BCC" w:rsidP="00F102D0">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4503C2F0" w14:textId="77777777" w:rsidR="00B30BCC"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A46AE" w14:textId="77777777" w:rsidR="00B30BCC" w:rsidRDefault="00B30BCC" w:rsidP="00F102D0">
            <w:pPr>
              <w:pStyle w:val="TAL"/>
              <w:rPr>
                <w:rFonts w:cs="Arial"/>
              </w:rPr>
            </w:pPr>
            <w:r>
              <w:rPr>
                <w:rFonts w:cs="Arial"/>
              </w:rPr>
              <w:t>Position information of the spatial anchor</w:t>
            </w:r>
          </w:p>
        </w:tc>
      </w:tr>
      <w:tr w:rsidR="00B30BCC" w:rsidRPr="003167FF" w14:paraId="58E9CFF3"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362A2B7" w14:textId="77777777" w:rsidR="00B30BCC" w:rsidRDefault="00B30BCC" w:rsidP="00F102D0">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7A08FF0C" w14:textId="77777777" w:rsidR="00B30BCC" w:rsidRPr="003167FF"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D74E2" w14:textId="77777777" w:rsidR="00B30BCC" w:rsidRPr="00F477AF" w:rsidRDefault="00B30BCC" w:rsidP="00F102D0">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B30BCC" w:rsidRPr="003167FF" w14:paraId="38D83A6A"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1CDB92EB" w14:textId="77777777" w:rsidR="00B30BCC" w:rsidRDefault="00B30BCC" w:rsidP="00F102D0">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2E9FFB97" w14:textId="77777777" w:rsidR="00B30BCC" w:rsidDel="00AA6C1D"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3AEDD" w14:textId="77777777" w:rsidR="00B30BCC" w:rsidRDefault="00B30BCC" w:rsidP="00F102D0">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B30BCC" w:rsidRPr="003167FF" w14:paraId="166ACF57"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5A45BE16" w14:textId="77777777" w:rsidR="00B30BCC" w:rsidRDefault="00B30BCC" w:rsidP="00F102D0">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09A3A11" w14:textId="77777777" w:rsidR="00B30BCC"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2837A" w14:textId="77777777" w:rsidR="00B30BCC" w:rsidRDefault="00B30BCC" w:rsidP="00F102D0">
            <w:pPr>
              <w:pStyle w:val="TAL"/>
            </w:pPr>
            <w:r>
              <w:rPr>
                <w:rFonts w:eastAsia="Malgun Gothic"/>
                <w:lang w:val="en-US"/>
              </w:rPr>
              <w:t>A container to contain application specific information.</w:t>
            </w:r>
          </w:p>
        </w:tc>
      </w:tr>
      <w:tr w:rsidR="00B30BCC" w:rsidRPr="003167FF" w14:paraId="1CDA4D99"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1AA1055D" w14:textId="77777777" w:rsidR="00B30BCC" w:rsidRDefault="00B30BCC" w:rsidP="00F102D0">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2E578293" w14:textId="77777777" w:rsidR="00B30BCC" w:rsidRDefault="00B30BCC" w:rsidP="00F102D0">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9074F" w14:textId="77777777" w:rsidR="00B30BCC" w:rsidRDefault="00B30BCC" w:rsidP="00F102D0">
            <w:pPr>
              <w:pStyle w:val="TAL"/>
              <w:rPr>
                <w:rFonts w:eastAsia="Malgun Gothic"/>
                <w:lang w:val="en-US"/>
              </w:rPr>
            </w:pPr>
            <w:r>
              <w:rPr>
                <w:rFonts w:eastAsia="Malgun Gothic"/>
                <w:lang w:val="en-US"/>
              </w:rPr>
              <w:t>The service area where the spatial anchor is accessible.</w:t>
            </w:r>
          </w:p>
        </w:tc>
      </w:tr>
      <w:tr w:rsidR="00B30BCC" w:rsidRPr="003167FF" w14:paraId="6023F008"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7DDFAFA2" w14:textId="77777777" w:rsidR="00B30BCC" w:rsidRDefault="00B30BCC" w:rsidP="00F102D0">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0961DDE1" w14:textId="77777777" w:rsidR="00B30BCC"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9B651" w14:textId="77777777" w:rsidR="00B30BCC" w:rsidRDefault="00B30BCC" w:rsidP="00F102D0">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B30BCC" w:rsidRPr="003167FF" w14:paraId="1EC1814E" w14:textId="77777777" w:rsidTr="00F102D0">
        <w:trPr>
          <w:jc w:val="center"/>
          <w:ins w:id="18" w:author="Sapan Shah (Nokia)" w:date="2025-05-06T12:30:00Z"/>
        </w:trPr>
        <w:tc>
          <w:tcPr>
            <w:tcW w:w="2880" w:type="dxa"/>
            <w:tcBorders>
              <w:top w:val="single" w:sz="4" w:space="0" w:color="000000"/>
              <w:left w:val="single" w:sz="4" w:space="0" w:color="000000"/>
              <w:bottom w:val="single" w:sz="4" w:space="0" w:color="000000"/>
            </w:tcBorders>
            <w:shd w:val="clear" w:color="auto" w:fill="auto"/>
          </w:tcPr>
          <w:p w14:paraId="5DBC3BFF" w14:textId="77777777" w:rsidR="00B30BCC" w:rsidRDefault="00B30BCC" w:rsidP="00F102D0">
            <w:pPr>
              <w:pStyle w:val="TAL"/>
              <w:rPr>
                <w:ins w:id="19" w:author="Sapan Shah (Nokia)" w:date="2025-05-06T12:30:00Z"/>
              </w:rPr>
            </w:pPr>
            <w:ins w:id="20" w:author="Sapan Shah (Nokia)" w:date="2025-05-06T12:30:00Z">
              <w:r w:rsidRPr="00A143AF">
                <w:rPr>
                  <w:lang w:val="en-US"/>
                </w:rPr>
                <w:t>&gt;</w:t>
              </w:r>
            </w:ins>
            <w:ins w:id="21" w:author="Sapan Shah (Nokia)" w:date="2025-05-06T12:31:00Z">
              <w:r>
                <w:rPr>
                  <w:lang w:val="en-US"/>
                </w:rPr>
                <w:t xml:space="preserve"> </w:t>
              </w:r>
            </w:ins>
            <w:ins w:id="22" w:author="Sapan Shah (Nokia)" w:date="2025-05-06T12:30:00Z">
              <w:r>
                <w:rPr>
                  <w:lang w:val="en-US"/>
                </w:rPr>
                <w:t>Associated name</w:t>
              </w:r>
            </w:ins>
          </w:p>
        </w:tc>
        <w:tc>
          <w:tcPr>
            <w:tcW w:w="1440" w:type="dxa"/>
            <w:tcBorders>
              <w:top w:val="single" w:sz="4" w:space="0" w:color="000000"/>
              <w:left w:val="single" w:sz="4" w:space="0" w:color="000000"/>
              <w:bottom w:val="single" w:sz="4" w:space="0" w:color="000000"/>
            </w:tcBorders>
            <w:shd w:val="clear" w:color="auto" w:fill="auto"/>
          </w:tcPr>
          <w:p w14:paraId="19567E5B" w14:textId="77777777" w:rsidR="00B30BCC" w:rsidRDefault="00B30BCC" w:rsidP="00F102D0">
            <w:pPr>
              <w:pStyle w:val="TAC"/>
              <w:rPr>
                <w:ins w:id="23" w:author="Sapan Shah (Nokia)" w:date="2025-05-06T12:30:00Z"/>
              </w:rPr>
            </w:pPr>
            <w:ins w:id="24" w:author="Sapan Shah (Nokia)" w:date="2025-05-06T12:3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A1EEF" w14:textId="77777777" w:rsidR="00B30BCC" w:rsidRPr="00C9427F" w:rsidRDefault="00B30BCC" w:rsidP="00F102D0">
            <w:pPr>
              <w:pStyle w:val="TAL"/>
              <w:rPr>
                <w:ins w:id="25" w:author="Sapan Shah (Nokia)" w:date="2025-05-06T12:30:00Z"/>
                <w:rFonts w:cs="Arial"/>
              </w:rPr>
            </w:pPr>
            <w:ins w:id="26" w:author="Sapan Shah (Nokia)" w:date="2025-05-06T12:30:00Z">
              <w:r>
                <w:rPr>
                  <w:rFonts w:eastAsia="Malgun Gothic"/>
                  <w:lang w:val="en-US"/>
                </w:rPr>
                <w:t>Name of the product/service associated with the spatial anchor</w:t>
              </w:r>
            </w:ins>
          </w:p>
        </w:tc>
      </w:tr>
      <w:tr w:rsidR="00BA500B" w:rsidRPr="003167FF" w14:paraId="2903644F" w14:textId="77777777" w:rsidTr="00F102D0">
        <w:trPr>
          <w:jc w:val="center"/>
          <w:ins w:id="27" w:author="Sapan Shah (Nokia)" w:date="2025-05-06T10:21:00Z"/>
        </w:trPr>
        <w:tc>
          <w:tcPr>
            <w:tcW w:w="2880" w:type="dxa"/>
            <w:tcBorders>
              <w:top w:val="single" w:sz="4" w:space="0" w:color="000000"/>
              <w:left w:val="single" w:sz="4" w:space="0" w:color="000000"/>
              <w:bottom w:val="single" w:sz="4" w:space="0" w:color="000000"/>
            </w:tcBorders>
            <w:shd w:val="clear" w:color="auto" w:fill="auto"/>
          </w:tcPr>
          <w:p w14:paraId="008A55F2" w14:textId="21529543" w:rsidR="00BA500B" w:rsidRDefault="00BA500B" w:rsidP="00BA500B">
            <w:pPr>
              <w:pStyle w:val="TAL"/>
              <w:rPr>
                <w:ins w:id="28" w:author="Sapan Shah (Nokia)" w:date="2025-05-06T10:21:00Z"/>
              </w:rPr>
            </w:pPr>
            <w:ins w:id="29" w:author="Samsung-SA6#67_Rev1" w:date="2025-05-22T14:35:00Z">
              <w:r>
                <w:t>&gt; Time period</w:t>
              </w:r>
            </w:ins>
          </w:p>
        </w:tc>
        <w:tc>
          <w:tcPr>
            <w:tcW w:w="1440" w:type="dxa"/>
            <w:tcBorders>
              <w:top w:val="single" w:sz="4" w:space="0" w:color="000000"/>
              <w:left w:val="single" w:sz="4" w:space="0" w:color="000000"/>
              <w:bottom w:val="single" w:sz="4" w:space="0" w:color="000000"/>
            </w:tcBorders>
            <w:shd w:val="clear" w:color="auto" w:fill="auto"/>
          </w:tcPr>
          <w:p w14:paraId="560FD8C3" w14:textId="7834EF72" w:rsidR="00BA500B" w:rsidRDefault="00BA500B" w:rsidP="00BA500B">
            <w:pPr>
              <w:pStyle w:val="TAC"/>
              <w:rPr>
                <w:ins w:id="30" w:author="Sapan Shah (Nokia)" w:date="2025-05-06T10:21:00Z"/>
              </w:rPr>
            </w:pPr>
            <w:ins w:id="31" w:author="Samsung-SA6#67_Rev1" w:date="2025-05-22T14: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FBA55B" w14:textId="21D2ECE4" w:rsidR="00BA500B" w:rsidRPr="00C9427F" w:rsidRDefault="00BA500B" w:rsidP="00BA500B">
            <w:pPr>
              <w:pStyle w:val="TAL"/>
              <w:rPr>
                <w:ins w:id="32" w:author="Sapan Shah (Nokia)" w:date="2025-05-06T10:21:00Z"/>
                <w:rFonts w:cs="Arial"/>
              </w:rPr>
            </w:pPr>
            <w:ins w:id="33" w:author="Samsung-SA6#67_Rev1" w:date="2025-05-22T14:35:00Z">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ins>
          </w:p>
        </w:tc>
      </w:tr>
      <w:tr w:rsidR="00BA500B" w:rsidRPr="003167FF" w14:paraId="67F28EC5" w14:textId="77777777" w:rsidTr="00F102D0">
        <w:trPr>
          <w:jc w:val="center"/>
          <w:ins w:id="34" w:author="Samsung-SA6#67_Rev1" w:date="2025-05-20T21:53:00Z"/>
        </w:trPr>
        <w:tc>
          <w:tcPr>
            <w:tcW w:w="2880" w:type="dxa"/>
            <w:tcBorders>
              <w:top w:val="single" w:sz="4" w:space="0" w:color="000000"/>
              <w:left w:val="single" w:sz="4" w:space="0" w:color="000000"/>
              <w:bottom w:val="single" w:sz="4" w:space="0" w:color="000000"/>
            </w:tcBorders>
            <w:shd w:val="clear" w:color="auto" w:fill="auto"/>
          </w:tcPr>
          <w:p w14:paraId="34E9D6F1" w14:textId="30CD57A4" w:rsidR="00BA500B" w:rsidRDefault="00BA500B" w:rsidP="00BA500B">
            <w:pPr>
              <w:pStyle w:val="TAL"/>
              <w:rPr>
                <w:ins w:id="35" w:author="Samsung-SA6#67_Rev1" w:date="2025-05-20T21:53:00Z"/>
              </w:rPr>
            </w:pPr>
            <w:ins w:id="36" w:author="Samsung-SA6#67_Rev1" w:date="2025-05-20T21:59:00Z">
              <w:r>
                <w:t>&gt; Expiry handling indication</w:t>
              </w:r>
            </w:ins>
          </w:p>
        </w:tc>
        <w:tc>
          <w:tcPr>
            <w:tcW w:w="1440" w:type="dxa"/>
            <w:tcBorders>
              <w:top w:val="single" w:sz="4" w:space="0" w:color="000000"/>
              <w:left w:val="single" w:sz="4" w:space="0" w:color="000000"/>
              <w:bottom w:val="single" w:sz="4" w:space="0" w:color="000000"/>
            </w:tcBorders>
            <w:shd w:val="clear" w:color="auto" w:fill="auto"/>
          </w:tcPr>
          <w:p w14:paraId="09E7A4AF" w14:textId="129EF83D" w:rsidR="00BA500B" w:rsidRDefault="00BA500B" w:rsidP="00BA500B">
            <w:pPr>
              <w:pStyle w:val="TAC"/>
              <w:rPr>
                <w:ins w:id="37" w:author="Samsung-SA6#67_Rev1" w:date="2025-05-20T21:53:00Z"/>
              </w:rPr>
            </w:pPr>
            <w:ins w:id="38" w:author="Samsung-SA6#67_Rev1" w:date="2025-05-20T21: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58BD8" w14:textId="4CC5DB01" w:rsidR="00BA500B" w:rsidRDefault="00BA500B" w:rsidP="00BA500B">
            <w:pPr>
              <w:pStyle w:val="TAL"/>
              <w:rPr>
                <w:ins w:id="39" w:author="Samsung-SA6#67_Rev1" w:date="2025-05-20T21:53:00Z"/>
                <w:rFonts w:cs="Arial"/>
              </w:rPr>
            </w:pPr>
            <w:ins w:id="40" w:author="Samsung-SA6#67_Rev1" w:date="2025-05-20T21:59:00Z">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ins>
            <w:ins w:id="41" w:author="Samsung-SA6#67_Rev1" w:date="2025-05-22T12:40:00Z">
              <w:r>
                <w:rPr>
                  <w:rFonts w:cs="Arial"/>
                </w:rPr>
                <w:t xml:space="preserve"> Absence of this IE shall be considered that </w:t>
              </w:r>
              <w:proofErr w:type="spellStart"/>
              <w:r>
                <w:rPr>
                  <w:rFonts w:cs="Arial"/>
                </w:rPr>
                <w:t>SAn</w:t>
              </w:r>
              <w:proofErr w:type="spellEnd"/>
              <w:r>
                <w:rPr>
                  <w:rFonts w:cs="Arial"/>
                </w:rPr>
                <w:t xml:space="preserve"> server deletes the spatial anchor on expiry.</w:t>
              </w:r>
            </w:ins>
          </w:p>
        </w:tc>
      </w:tr>
      <w:tr w:rsidR="00BA500B" w:rsidRPr="003167FF" w14:paraId="55358A1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D2E3088" w14:textId="77777777" w:rsidR="00BA500B" w:rsidRDefault="00BA500B" w:rsidP="00BA500B">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0008C15A" w14:textId="77777777" w:rsidR="00BA500B" w:rsidRDefault="00BA500B" w:rsidP="00BA50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E5B68" w14:textId="77777777" w:rsidR="00BA500B" w:rsidRPr="00C9427F" w:rsidRDefault="00BA500B" w:rsidP="00BA500B">
            <w:pPr>
              <w:pStyle w:val="TAL"/>
              <w:rPr>
                <w:rFonts w:cs="Arial"/>
              </w:rPr>
            </w:pPr>
            <w:r>
              <w:rPr>
                <w:rFonts w:cs="Arial"/>
              </w:rPr>
              <w:t>The identifier to associate the resource information with the created spatial anchors.</w:t>
            </w:r>
          </w:p>
        </w:tc>
      </w:tr>
      <w:tr w:rsidR="00BA500B" w:rsidRPr="003167FF" w:rsidDel="00DE6426" w14:paraId="39178C31" w14:textId="77777777" w:rsidTr="00F102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FF4570" w14:textId="77777777" w:rsidR="00BA500B" w:rsidDel="00DE6426" w:rsidRDefault="00BA500B" w:rsidP="00BA500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5769F79D" w14:textId="77777777" w:rsidR="00B30BCC" w:rsidRDefault="00B30BCC" w:rsidP="00B30BCC"/>
    <w:p w14:paraId="7EC74C86" w14:textId="3ECFA040" w:rsidR="000D72A5" w:rsidRDefault="000D72A5" w:rsidP="004A0457">
      <w:pPr>
        <w:pStyle w:val="B1"/>
        <w:rPr>
          <w:lang w:eastAsia="zh-CN"/>
        </w:rPr>
      </w:pPr>
    </w:p>
    <w:p w14:paraId="3E437C8F" w14:textId="3E0E5477" w:rsidR="000D72A5" w:rsidRDefault="000D72A5" w:rsidP="004A0457">
      <w:pPr>
        <w:pStyle w:val="B1"/>
        <w:rPr>
          <w:lang w:eastAsia="zh-CN"/>
        </w:rPr>
      </w:pPr>
    </w:p>
    <w:p w14:paraId="46CB1CE4" w14:textId="7920317D" w:rsidR="000D72A5" w:rsidRDefault="000D72A5" w:rsidP="004A0457">
      <w:pPr>
        <w:pStyle w:val="B1"/>
        <w:rPr>
          <w:lang w:eastAsia="zh-CN"/>
        </w:rPr>
      </w:pPr>
    </w:p>
    <w:p w14:paraId="17A48F03" w14:textId="1FA16EB4" w:rsidR="000D72A5" w:rsidRPr="00215ABA" w:rsidRDefault="000D72A5" w:rsidP="000D72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31045A">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579DCAA" w14:textId="77777777" w:rsidR="00310851" w:rsidRDefault="00310851" w:rsidP="00310851">
      <w:pPr>
        <w:pStyle w:val="Heading4"/>
        <w:rPr>
          <w:lang w:val="en-US"/>
        </w:rPr>
      </w:pPr>
      <w:bookmarkStart w:id="42" w:name="_Toc183505379"/>
      <w:bookmarkStart w:id="43" w:name="_Toc193796420"/>
      <w:r>
        <w:rPr>
          <w:lang w:val="en-US"/>
        </w:rPr>
        <w:t>7.3.2.1</w:t>
      </w:r>
      <w:r>
        <w:rPr>
          <w:lang w:val="en-US"/>
        </w:rPr>
        <w:tab/>
        <w:t>Spatial anchor profile</w:t>
      </w:r>
      <w:bookmarkEnd w:id="42"/>
      <w:bookmarkEnd w:id="43"/>
    </w:p>
    <w:p w14:paraId="1F1330EA" w14:textId="77777777" w:rsidR="00310851" w:rsidRDefault="00310851" w:rsidP="00310851">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3E483B9A" w14:textId="77777777" w:rsidR="00310851" w:rsidRPr="00F477AF" w:rsidRDefault="00310851" w:rsidP="00310851">
      <w:pPr>
        <w:pStyle w:val="TH"/>
      </w:pPr>
      <w:r>
        <w:lastRenderedPageBreak/>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310851" w:rsidRPr="00F477AF" w14:paraId="6994F7FC"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74235E6E" w14:textId="77777777" w:rsidR="00310851" w:rsidRPr="00F477AF" w:rsidRDefault="00310851" w:rsidP="00A1179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EA99DA" w14:textId="77777777" w:rsidR="00310851" w:rsidRPr="00F477AF" w:rsidRDefault="00310851" w:rsidP="00A1179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CE549" w14:textId="77777777" w:rsidR="00310851" w:rsidRPr="00F477AF" w:rsidRDefault="00310851" w:rsidP="00A11799">
            <w:pPr>
              <w:pStyle w:val="TAH"/>
            </w:pPr>
            <w:r w:rsidRPr="00F477AF">
              <w:t>Description</w:t>
            </w:r>
          </w:p>
        </w:tc>
      </w:tr>
      <w:tr w:rsidR="00310851" w:rsidRPr="00F477AF" w14:paraId="5351AD34"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12FA6FEB" w14:textId="77777777" w:rsidR="00310851" w:rsidRPr="00F477AF" w:rsidRDefault="00310851" w:rsidP="00A11799">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2CA43708" w14:textId="77777777" w:rsidR="00310851" w:rsidRPr="00F477AF" w:rsidRDefault="00310851" w:rsidP="00A1179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FEB46" w14:textId="77777777" w:rsidR="00310851" w:rsidRPr="00F477AF" w:rsidRDefault="00310851" w:rsidP="00A11799">
            <w:pPr>
              <w:pStyle w:val="TAL"/>
            </w:pPr>
            <w:r>
              <w:t>Identifier of the discovered spatial anchor</w:t>
            </w:r>
            <w:r w:rsidRPr="00F477AF">
              <w:t>.</w:t>
            </w:r>
          </w:p>
        </w:tc>
      </w:tr>
      <w:tr w:rsidR="00310851" w:rsidRPr="00F477AF" w14:paraId="477A1462"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7F6E7662" w14:textId="77777777" w:rsidR="00310851" w:rsidRPr="00F477AF" w:rsidRDefault="00310851" w:rsidP="00A11799">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4BC08D47" w14:textId="77777777" w:rsidR="00310851" w:rsidRPr="00F477AF"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8CA6A" w14:textId="77777777" w:rsidR="00310851" w:rsidRPr="00F477AF" w:rsidRDefault="00310851" w:rsidP="00A11799">
            <w:pPr>
              <w:pStyle w:val="TAL"/>
            </w:pPr>
            <w:r>
              <w:t xml:space="preserve">The 3D geographic position of the spatial anchor </w:t>
            </w:r>
            <w:r w:rsidRPr="002A14F9">
              <w:t xml:space="preserve">in space </w:t>
            </w:r>
            <w:r>
              <w:rPr>
                <w:rFonts w:eastAsia="Malgun Gothic"/>
                <w:lang w:val="en-US"/>
              </w:rPr>
              <w:t>(x, y and z coordinates).</w:t>
            </w:r>
          </w:p>
        </w:tc>
      </w:tr>
      <w:tr w:rsidR="00310851" w:rsidRPr="00F477AF" w14:paraId="7B4D0047"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316CBF35" w14:textId="77777777" w:rsidR="00310851" w:rsidRDefault="00310851" w:rsidP="00A11799">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33F0124C" w14:textId="77777777" w:rsidR="00310851"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FAB05F" w14:textId="77777777" w:rsidR="00310851" w:rsidRDefault="00310851" w:rsidP="00A11799">
            <w:pPr>
              <w:pStyle w:val="TAL"/>
            </w:pPr>
            <w:r>
              <w:rPr>
                <w:rFonts w:cs="Arial"/>
              </w:rPr>
              <w:t>Position information based on spatial map. It includes the identifier of the Spatial map and the corresponding localization information.</w:t>
            </w:r>
          </w:p>
        </w:tc>
      </w:tr>
      <w:tr w:rsidR="00310851" w:rsidRPr="00F477AF" w14:paraId="0566F92E"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5410A6D7" w14:textId="77777777" w:rsidR="00310851" w:rsidRDefault="00310851" w:rsidP="00A11799">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DDD7A79" w14:textId="77777777" w:rsidR="00310851"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02ACE" w14:textId="77777777" w:rsidR="00310851" w:rsidRDefault="00310851" w:rsidP="00A11799">
            <w:pPr>
              <w:pStyle w:val="TAL"/>
            </w:pPr>
            <w:r>
              <w:rPr>
                <w:rFonts w:eastAsia="Malgun Gothic"/>
                <w:lang w:val="en-US"/>
              </w:rPr>
              <w:t>A container to contain application specific information.</w:t>
            </w:r>
          </w:p>
        </w:tc>
      </w:tr>
      <w:tr w:rsidR="00310851" w:rsidRPr="00F477AF" w14:paraId="57D1BD8E"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5A72131B" w14:textId="77777777" w:rsidR="00310851" w:rsidRPr="00F477AF" w:rsidRDefault="00310851" w:rsidP="00A11799">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6553D1E4" w14:textId="77777777" w:rsidR="00310851" w:rsidRPr="00F477AF" w:rsidRDefault="00310851" w:rsidP="00A1179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804EC" w14:textId="77777777" w:rsidR="00310851" w:rsidRPr="00F477AF" w:rsidRDefault="00310851" w:rsidP="00A11799">
            <w:pPr>
              <w:pStyle w:val="TAL"/>
            </w:pPr>
            <w:r>
              <w:rPr>
                <w:rFonts w:cs="Arial"/>
              </w:rPr>
              <w:t>Information about the application service associated with the spatial anchor.</w:t>
            </w:r>
          </w:p>
        </w:tc>
      </w:tr>
      <w:tr w:rsidR="00310851" w:rsidRPr="00F477AF" w14:paraId="69336F44"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2461D90A" w14:textId="77777777" w:rsidR="00310851" w:rsidRPr="00F477AF" w:rsidRDefault="00310851" w:rsidP="00A11799">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58D0100D" w14:textId="77777777" w:rsidR="00310851" w:rsidRPr="00F477AF" w:rsidRDefault="00310851" w:rsidP="00A1179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49E23" w14:textId="77777777" w:rsidR="00310851" w:rsidRPr="00F477AF" w:rsidRDefault="00310851" w:rsidP="00A11799">
            <w:pPr>
              <w:pStyle w:val="TAL"/>
            </w:pPr>
            <w:r>
              <w:rPr>
                <w:rFonts w:cs="Arial"/>
              </w:rPr>
              <w:t>The identifier of the application service.</w:t>
            </w:r>
          </w:p>
        </w:tc>
      </w:tr>
      <w:tr w:rsidR="00310851" w:rsidRPr="00F477AF" w14:paraId="5BE10339"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754079A3" w14:textId="77777777" w:rsidR="00310851" w:rsidRDefault="00310851" w:rsidP="00A11799">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45875EAC" w14:textId="77777777" w:rsidR="00310851" w:rsidRDefault="00310851" w:rsidP="00A11799">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7BB15" w14:textId="77777777" w:rsidR="00310851" w:rsidRDefault="00310851" w:rsidP="00A11799">
            <w:pPr>
              <w:pStyle w:val="TAL"/>
              <w:rPr>
                <w:rFonts w:cs="Arial"/>
              </w:rPr>
            </w:pPr>
            <w:r>
              <w:rPr>
                <w:rFonts w:eastAsia="Malgun Gothic"/>
                <w:lang w:val="en-US"/>
              </w:rPr>
              <w:t>The service area where the spatial anchor is accessible.</w:t>
            </w:r>
          </w:p>
        </w:tc>
      </w:tr>
      <w:tr w:rsidR="00310851" w:rsidRPr="00F477AF" w14:paraId="19F24FE2"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62457F71" w14:textId="77777777" w:rsidR="00310851" w:rsidRDefault="00310851" w:rsidP="00A11799">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1F36F4CF" w14:textId="77777777" w:rsidR="00310851"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A6C1D" w14:textId="77777777" w:rsidR="00310851" w:rsidRDefault="00310851" w:rsidP="00A11799">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A52244" w:rsidRPr="00F477AF" w14:paraId="3561E0E0" w14:textId="77777777" w:rsidTr="00A11799">
        <w:trPr>
          <w:jc w:val="center"/>
          <w:ins w:id="44" w:author="Samsung-SA6#67_Rev1" w:date="2025-05-20T21:55:00Z"/>
        </w:trPr>
        <w:tc>
          <w:tcPr>
            <w:tcW w:w="2880" w:type="dxa"/>
            <w:tcBorders>
              <w:top w:val="single" w:sz="4" w:space="0" w:color="000000"/>
              <w:left w:val="single" w:sz="4" w:space="0" w:color="000000"/>
              <w:bottom w:val="single" w:sz="4" w:space="0" w:color="000000"/>
            </w:tcBorders>
            <w:shd w:val="clear" w:color="auto" w:fill="auto"/>
          </w:tcPr>
          <w:p w14:paraId="399D1D34" w14:textId="7B148A41" w:rsidR="00A52244" w:rsidRPr="00C9427F" w:rsidRDefault="00A52244" w:rsidP="00A52244">
            <w:pPr>
              <w:pStyle w:val="TAL"/>
              <w:rPr>
                <w:ins w:id="45" w:author="Samsung-SA6#67_Rev1" w:date="2025-05-20T21:55:00Z"/>
              </w:rPr>
            </w:pPr>
            <w:ins w:id="46" w:author="Samsung-SA6#67_Rev1" w:date="2025-05-22T14:36:00Z">
              <w:r>
                <w:t>Time period</w:t>
              </w:r>
            </w:ins>
          </w:p>
        </w:tc>
        <w:tc>
          <w:tcPr>
            <w:tcW w:w="1440" w:type="dxa"/>
            <w:tcBorders>
              <w:top w:val="single" w:sz="4" w:space="0" w:color="000000"/>
              <w:left w:val="single" w:sz="4" w:space="0" w:color="000000"/>
              <w:bottom w:val="single" w:sz="4" w:space="0" w:color="000000"/>
            </w:tcBorders>
            <w:shd w:val="clear" w:color="auto" w:fill="auto"/>
          </w:tcPr>
          <w:p w14:paraId="5B761441" w14:textId="63BF9154" w:rsidR="00A52244" w:rsidRDefault="00A52244" w:rsidP="00A52244">
            <w:pPr>
              <w:pStyle w:val="TAC"/>
              <w:rPr>
                <w:ins w:id="47" w:author="Samsung-SA6#67_Rev1" w:date="2025-05-20T21:55:00Z"/>
              </w:rPr>
            </w:pPr>
            <w:ins w:id="48" w:author="Samsung-SA6#67_Rev1" w:date="2025-05-22T14:3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3DC93" w14:textId="28C7D7AE" w:rsidR="00A52244" w:rsidRPr="00C9427F" w:rsidRDefault="00A52244" w:rsidP="00A52244">
            <w:pPr>
              <w:pStyle w:val="TAL"/>
              <w:rPr>
                <w:ins w:id="49" w:author="Samsung-SA6#67_Rev1" w:date="2025-05-20T21:55:00Z"/>
                <w:rFonts w:cs="Arial"/>
              </w:rPr>
            </w:pPr>
            <w:ins w:id="50" w:author="Samsung-SA6#67_Rev1" w:date="2025-05-22T14:36:00Z">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ins>
          </w:p>
        </w:tc>
      </w:tr>
      <w:tr w:rsidR="00BC0860" w:rsidRPr="00F477AF" w14:paraId="206A2701" w14:textId="77777777" w:rsidTr="00A11799">
        <w:trPr>
          <w:jc w:val="center"/>
          <w:ins w:id="51" w:author="Samsung-SA6#67_Rev1" w:date="2025-05-20T21:55:00Z"/>
        </w:trPr>
        <w:tc>
          <w:tcPr>
            <w:tcW w:w="2880" w:type="dxa"/>
            <w:tcBorders>
              <w:top w:val="single" w:sz="4" w:space="0" w:color="000000"/>
              <w:left w:val="single" w:sz="4" w:space="0" w:color="000000"/>
              <w:bottom w:val="single" w:sz="4" w:space="0" w:color="000000"/>
            </w:tcBorders>
            <w:shd w:val="clear" w:color="auto" w:fill="auto"/>
          </w:tcPr>
          <w:p w14:paraId="4F81BC73" w14:textId="726CF8E3" w:rsidR="00BC0860" w:rsidRPr="00C9427F" w:rsidRDefault="00BC0860" w:rsidP="00BC0860">
            <w:pPr>
              <w:pStyle w:val="TAL"/>
              <w:rPr>
                <w:ins w:id="52" w:author="Samsung-SA6#67_Rev1" w:date="2025-05-20T21:55:00Z"/>
              </w:rPr>
            </w:pPr>
            <w:ins w:id="53" w:author="Samsung-SA6#67_Rev1" w:date="2025-05-20T21:55:00Z">
              <w:r>
                <w:t>Expiry handling indication</w:t>
              </w:r>
            </w:ins>
          </w:p>
        </w:tc>
        <w:tc>
          <w:tcPr>
            <w:tcW w:w="1440" w:type="dxa"/>
            <w:tcBorders>
              <w:top w:val="single" w:sz="4" w:space="0" w:color="000000"/>
              <w:left w:val="single" w:sz="4" w:space="0" w:color="000000"/>
              <w:bottom w:val="single" w:sz="4" w:space="0" w:color="000000"/>
            </w:tcBorders>
            <w:shd w:val="clear" w:color="auto" w:fill="auto"/>
          </w:tcPr>
          <w:p w14:paraId="3F2772B3" w14:textId="59951BC4" w:rsidR="00BC0860" w:rsidRDefault="00BC0860" w:rsidP="00BC0860">
            <w:pPr>
              <w:pStyle w:val="TAC"/>
              <w:rPr>
                <w:ins w:id="54" w:author="Samsung-SA6#67_Rev1" w:date="2025-05-20T21:55:00Z"/>
              </w:rPr>
            </w:pPr>
            <w:ins w:id="55" w:author="Samsung-SA6#67_Rev1" w:date="2025-05-20T21:5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81E95" w14:textId="6AEE2188" w:rsidR="00BC0860" w:rsidRPr="00C9427F" w:rsidRDefault="00BC0860" w:rsidP="00BC0860">
            <w:pPr>
              <w:pStyle w:val="TAL"/>
              <w:rPr>
                <w:ins w:id="56" w:author="Samsung-SA6#67_Rev1" w:date="2025-05-20T21:55:00Z"/>
                <w:rFonts w:cs="Arial"/>
              </w:rPr>
            </w:pPr>
            <w:ins w:id="57" w:author="Samsung-SA6#67_Rev1" w:date="2025-05-20T21:55:00Z">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ins>
            <w:ins w:id="58" w:author="Samsung-SA6#67_Rev1" w:date="2025-05-22T12:40:00Z">
              <w:r w:rsidR="0037307C">
                <w:rPr>
                  <w:rFonts w:cs="Arial"/>
                </w:rPr>
                <w:t xml:space="preserve"> Absence of this IE shall be considered that </w:t>
              </w:r>
              <w:proofErr w:type="spellStart"/>
              <w:r w:rsidR="0037307C">
                <w:rPr>
                  <w:rFonts w:cs="Arial"/>
                </w:rPr>
                <w:t>SAn</w:t>
              </w:r>
              <w:proofErr w:type="spellEnd"/>
              <w:r w:rsidR="0037307C">
                <w:rPr>
                  <w:rFonts w:cs="Arial"/>
                </w:rPr>
                <w:t xml:space="preserve"> server deletes the spatial anchor on expiry.</w:t>
              </w:r>
            </w:ins>
          </w:p>
        </w:tc>
      </w:tr>
      <w:tr w:rsidR="00BC0860" w:rsidRPr="00F477AF" w14:paraId="0E714BA4" w14:textId="77777777" w:rsidTr="00A11799">
        <w:trPr>
          <w:jc w:val="center"/>
          <w:ins w:id="59" w:author="Samsung-SA6#67" w:date="2025-05-08T21:47:00Z"/>
        </w:trPr>
        <w:tc>
          <w:tcPr>
            <w:tcW w:w="2880" w:type="dxa"/>
            <w:tcBorders>
              <w:top w:val="single" w:sz="4" w:space="0" w:color="000000"/>
              <w:left w:val="single" w:sz="4" w:space="0" w:color="000000"/>
              <w:bottom w:val="single" w:sz="4" w:space="0" w:color="000000"/>
            </w:tcBorders>
            <w:shd w:val="clear" w:color="auto" w:fill="auto"/>
          </w:tcPr>
          <w:p w14:paraId="265F86B0" w14:textId="687285AA" w:rsidR="00BC0860" w:rsidRPr="00C9427F" w:rsidRDefault="00BC0860" w:rsidP="00BC0860">
            <w:pPr>
              <w:pStyle w:val="TAL"/>
              <w:rPr>
                <w:ins w:id="60" w:author="Samsung-SA6#67" w:date="2025-05-08T21:47:00Z"/>
              </w:rPr>
            </w:pPr>
            <w:ins w:id="61" w:author="Samsung-SA6#67" w:date="2025-05-08T21:48:00Z">
              <w:r>
                <w:t>Spatial anchor state</w:t>
              </w:r>
            </w:ins>
          </w:p>
        </w:tc>
        <w:tc>
          <w:tcPr>
            <w:tcW w:w="1440" w:type="dxa"/>
            <w:tcBorders>
              <w:top w:val="single" w:sz="4" w:space="0" w:color="000000"/>
              <w:left w:val="single" w:sz="4" w:space="0" w:color="000000"/>
              <w:bottom w:val="single" w:sz="4" w:space="0" w:color="000000"/>
            </w:tcBorders>
            <w:shd w:val="clear" w:color="auto" w:fill="auto"/>
          </w:tcPr>
          <w:p w14:paraId="39BECEC0" w14:textId="0C7EC139" w:rsidR="00BC0860" w:rsidRDefault="00BC0860" w:rsidP="00BC0860">
            <w:pPr>
              <w:pStyle w:val="TAC"/>
              <w:rPr>
                <w:ins w:id="62" w:author="Samsung-SA6#67" w:date="2025-05-08T21:47:00Z"/>
              </w:rPr>
            </w:pPr>
            <w:ins w:id="63" w:author="Samsung-SA6#67" w:date="2025-05-08T2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E7A28" w14:textId="75C761D9" w:rsidR="00BC0860" w:rsidRPr="00C9427F" w:rsidRDefault="00BC0860" w:rsidP="00BC0860">
            <w:pPr>
              <w:pStyle w:val="TAL"/>
              <w:rPr>
                <w:ins w:id="64" w:author="Samsung-SA6#67" w:date="2025-05-08T21:47:00Z"/>
                <w:rFonts w:cs="Arial"/>
              </w:rPr>
            </w:pPr>
            <w:ins w:id="65" w:author="Samsung-SA6#67" w:date="2025-05-08T21:48:00Z">
              <w:r>
                <w:rPr>
                  <w:rFonts w:cs="Arial"/>
                </w:rPr>
                <w:t xml:space="preserve">Indicates the state of the spatial anchor (active or inactive). Spatial anchors in inactive state is not </w:t>
              </w:r>
              <w:proofErr w:type="spellStart"/>
              <w:r>
                <w:rPr>
                  <w:rFonts w:cs="Arial"/>
                </w:rPr>
                <w:t>discoverable.Absence</w:t>
              </w:r>
              <w:proofErr w:type="spellEnd"/>
              <w:r>
                <w:rPr>
                  <w:rFonts w:cs="Arial"/>
                </w:rPr>
                <w:t xml:space="preserve"> of this IE shall be considered as spatial anchor is in active state.</w:t>
              </w:r>
            </w:ins>
          </w:p>
        </w:tc>
      </w:tr>
      <w:tr w:rsidR="00BC0860" w:rsidRPr="00F477AF" w14:paraId="1857BCC0" w14:textId="77777777" w:rsidTr="00A11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EF3F2E" w14:textId="77777777" w:rsidR="00BC0860" w:rsidRPr="00F477AF" w:rsidRDefault="00BC0860" w:rsidP="00BC0860">
            <w:pPr>
              <w:pStyle w:val="TAN"/>
              <w:rPr>
                <w:lang w:eastAsia="ko-KR"/>
              </w:rPr>
            </w:pPr>
            <w:r w:rsidRPr="00F1735B">
              <w:rPr>
                <w:lang w:eastAsia="ko-KR"/>
              </w:rPr>
              <w:t>NOTE:</w:t>
            </w:r>
            <w:r w:rsidRPr="00F1735B">
              <w:rPr>
                <w:lang w:eastAsia="ko-KR"/>
              </w:rPr>
              <w:tab/>
              <w:t>One of the IEs shall be present.</w:t>
            </w:r>
          </w:p>
        </w:tc>
      </w:tr>
    </w:tbl>
    <w:p w14:paraId="78F0E119" w14:textId="77777777" w:rsidR="00310851" w:rsidRPr="00CF75A0" w:rsidRDefault="00310851" w:rsidP="00310851">
      <w:pPr>
        <w:rPr>
          <w:lang w:val="en-US"/>
        </w:rPr>
      </w:pPr>
    </w:p>
    <w:p w14:paraId="7378D013" w14:textId="70E434DA" w:rsidR="00BA2AD0" w:rsidRPr="00215ABA" w:rsidRDefault="00BA2AD0" w:rsidP="00BA2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671B4">
        <w:rPr>
          <w:rFonts w:ascii="Arial" w:hAnsi="Arial" w:cs="Arial"/>
          <w:noProof/>
          <w:color w:val="0000FF"/>
          <w:sz w:val="28"/>
          <w:szCs w:val="28"/>
        </w:rPr>
        <w:t xml:space="preserve">Next </w:t>
      </w:r>
      <w:r w:rsidRPr="00215ABA">
        <w:rPr>
          <w:rFonts w:ascii="Arial" w:hAnsi="Arial" w:cs="Arial"/>
          <w:noProof/>
          <w:color w:val="0000FF"/>
          <w:sz w:val="28"/>
          <w:szCs w:val="28"/>
        </w:rPr>
        <w:t>Change * * * *</w:t>
      </w:r>
    </w:p>
    <w:p w14:paraId="5BD4CDCA" w14:textId="77777777" w:rsidR="00A1383D" w:rsidRDefault="00A1383D" w:rsidP="00A1383D">
      <w:pPr>
        <w:pStyle w:val="Heading5"/>
      </w:pPr>
      <w:bookmarkStart w:id="66" w:name="_Toc180654058"/>
      <w:bookmarkStart w:id="67" w:name="_Toc180657085"/>
      <w:bookmarkStart w:id="68" w:name="_Toc183505410"/>
      <w:bookmarkStart w:id="69" w:name="_Toc193796451"/>
      <w:r>
        <w:t>8.3.2.3.1</w:t>
      </w:r>
      <w:r>
        <w:tab/>
        <w:t>Spatial anchor update request</w:t>
      </w:r>
      <w:bookmarkEnd w:id="66"/>
      <w:bookmarkEnd w:id="67"/>
      <w:bookmarkEnd w:id="68"/>
      <w:bookmarkEnd w:id="69"/>
    </w:p>
    <w:p w14:paraId="0DE79C32" w14:textId="77777777" w:rsidR="00A1383D" w:rsidRPr="00060F39" w:rsidRDefault="00A1383D" w:rsidP="00A1383D">
      <w:r>
        <w:t xml:space="preserve">Table 8.3.2.3.1-1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095FED87" w14:textId="77777777" w:rsidR="00A1383D" w:rsidRPr="003167FF" w:rsidRDefault="00A1383D" w:rsidP="00A1383D">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A1383D" w:rsidRPr="003167FF" w14:paraId="3D7797D1"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402812D5" w14:textId="77777777" w:rsidR="00A1383D" w:rsidRPr="003167FF" w:rsidRDefault="00A1383D" w:rsidP="00C42CA5">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C675775" w14:textId="77777777" w:rsidR="00A1383D" w:rsidRPr="003167FF" w:rsidRDefault="00A1383D" w:rsidP="00C42CA5">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31ACB" w14:textId="77777777" w:rsidR="00A1383D" w:rsidRPr="003167FF" w:rsidRDefault="00A1383D" w:rsidP="00C42CA5">
            <w:pPr>
              <w:pStyle w:val="TAH"/>
            </w:pPr>
            <w:r w:rsidRPr="003167FF">
              <w:t>Description</w:t>
            </w:r>
          </w:p>
        </w:tc>
      </w:tr>
      <w:tr w:rsidR="00A1383D" w:rsidRPr="003167FF" w14:paraId="4D49D5B4"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3007FE00" w14:textId="77777777" w:rsidR="00A1383D" w:rsidRPr="003167FF" w:rsidRDefault="00A1383D" w:rsidP="00C42CA5">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3DA80E02" w14:textId="77777777" w:rsidR="00A1383D" w:rsidRPr="003167FF" w:rsidRDefault="00A1383D" w:rsidP="00C42CA5">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E2B8E" w14:textId="77777777" w:rsidR="00A1383D" w:rsidRPr="003167FF" w:rsidRDefault="00A1383D" w:rsidP="00C42CA5">
            <w:pPr>
              <w:pStyle w:val="TAL"/>
            </w:pPr>
            <w:r w:rsidRPr="00836241">
              <w:rPr>
                <w:lang w:eastAsia="zh-CN"/>
              </w:rPr>
              <w:t xml:space="preserve">The </w:t>
            </w:r>
            <w:r>
              <w:rPr>
                <w:lang w:eastAsia="zh-CN"/>
              </w:rPr>
              <w:t>identifier of the requestor (e.g., VAL server or VAL UE and VAL user).</w:t>
            </w:r>
          </w:p>
        </w:tc>
      </w:tr>
      <w:tr w:rsidR="00A1383D" w:rsidRPr="003167FF" w14:paraId="3FD17FAF"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2498429E" w14:textId="77777777" w:rsidR="00A1383D" w:rsidRPr="003167FF" w:rsidRDefault="00A1383D" w:rsidP="00C42CA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407447" w14:textId="77777777" w:rsidR="00A1383D" w:rsidRPr="003167FF" w:rsidRDefault="00A1383D" w:rsidP="00C42CA5">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98935" w14:textId="77777777" w:rsidR="00A1383D" w:rsidRPr="003167FF" w:rsidRDefault="00A1383D" w:rsidP="00C42CA5">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A1383D" w:rsidRPr="003167FF" w14:paraId="2808836A"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631C4519" w14:textId="77777777" w:rsidR="00A1383D" w:rsidRDefault="00A1383D" w:rsidP="00C42CA5">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4E93B8D5"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69AAC" w14:textId="77777777" w:rsidR="00A1383D" w:rsidRDefault="00A1383D" w:rsidP="00C42CA5">
            <w:pPr>
              <w:pStyle w:val="TAL"/>
              <w:rPr>
                <w:rFonts w:cs="Arial"/>
              </w:rPr>
            </w:pPr>
            <w:r>
              <w:rPr>
                <w:rFonts w:cs="Arial"/>
              </w:rPr>
              <w:t>Information about the application service associated with the spatial anchor.</w:t>
            </w:r>
          </w:p>
        </w:tc>
      </w:tr>
      <w:tr w:rsidR="00A1383D" w:rsidRPr="003167FF" w14:paraId="570BBF07"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69A6458F" w14:textId="77777777" w:rsidR="00A1383D" w:rsidRDefault="00A1383D" w:rsidP="00C42CA5">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AC766CD"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F96DF" w14:textId="77777777" w:rsidR="00A1383D" w:rsidRDefault="00A1383D" w:rsidP="00C42CA5">
            <w:pPr>
              <w:pStyle w:val="TAL"/>
              <w:rPr>
                <w:rFonts w:cs="Arial"/>
              </w:rPr>
            </w:pPr>
            <w:r>
              <w:rPr>
                <w:rFonts w:cs="Arial"/>
              </w:rPr>
              <w:t>The identifier of the application service.</w:t>
            </w:r>
          </w:p>
        </w:tc>
      </w:tr>
      <w:tr w:rsidR="00A1383D" w:rsidRPr="003167FF" w14:paraId="528EF099"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78AC5D76" w14:textId="77777777" w:rsidR="00A1383D" w:rsidRDefault="00A1383D" w:rsidP="00C42CA5">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78A639E"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C5FAA" w14:textId="77777777" w:rsidR="00A1383D" w:rsidRDefault="00A1383D" w:rsidP="00C42CA5">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A1383D" w:rsidRPr="003167FF" w14:paraId="72ECFDA6"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50B0F061" w14:textId="77777777" w:rsidR="00A1383D" w:rsidRDefault="00A1383D" w:rsidP="00C42CA5">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F028810"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AAAF4" w14:textId="77777777" w:rsidR="00A1383D" w:rsidRDefault="00A1383D" w:rsidP="00C42CA5">
            <w:pPr>
              <w:pStyle w:val="TAL"/>
              <w:rPr>
                <w:rFonts w:cs="Arial"/>
              </w:rPr>
            </w:pPr>
            <w:r>
              <w:rPr>
                <w:rFonts w:cs="Arial"/>
              </w:rPr>
              <w:t>The connection information (e.g., DNN, DNAI(s)) for establishing connectivity to the application service.</w:t>
            </w:r>
          </w:p>
        </w:tc>
      </w:tr>
      <w:tr w:rsidR="00A1383D" w:rsidRPr="003167FF" w14:paraId="7553B862"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08CBAD30" w14:textId="77777777" w:rsidR="00A1383D" w:rsidRDefault="00A1383D" w:rsidP="00C42CA5">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08BFC2DD" w14:textId="77777777" w:rsidR="00A1383D" w:rsidRDefault="00A1383D" w:rsidP="00C42CA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34325" w14:textId="77777777" w:rsidR="00A1383D" w:rsidRDefault="00A1383D" w:rsidP="00C42CA5">
            <w:pPr>
              <w:pStyle w:val="TAL"/>
              <w:rPr>
                <w:rFonts w:cs="Arial"/>
              </w:rPr>
            </w:pPr>
            <w:r>
              <w:rPr>
                <w:rFonts w:cs="Arial"/>
              </w:rPr>
              <w:t>List of spatial anchors to be updated.</w:t>
            </w:r>
          </w:p>
        </w:tc>
      </w:tr>
      <w:tr w:rsidR="00A1383D" w:rsidRPr="003167FF" w14:paraId="0B531213"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27D56E8E" w14:textId="77777777" w:rsidR="00A1383D" w:rsidRDefault="00A1383D" w:rsidP="00C42CA5">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41FF073E" w14:textId="77777777" w:rsidR="00A1383D" w:rsidRDefault="00A1383D" w:rsidP="00C42CA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59E34" w14:textId="77777777" w:rsidR="00A1383D" w:rsidRDefault="00A1383D" w:rsidP="00C42CA5">
            <w:pPr>
              <w:pStyle w:val="TAL"/>
            </w:pPr>
            <w:r>
              <w:t>Identifier of the spatial anchor to be updated</w:t>
            </w:r>
            <w:r w:rsidRPr="00F477AF">
              <w:t>.</w:t>
            </w:r>
          </w:p>
        </w:tc>
      </w:tr>
      <w:tr w:rsidR="00A1383D" w:rsidRPr="003167FF" w14:paraId="123010BC"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0CE92D03" w14:textId="77777777" w:rsidR="00A1383D" w:rsidRDefault="00A1383D" w:rsidP="00C42CA5">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687071DA"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CA704" w14:textId="77777777" w:rsidR="00A1383D" w:rsidRDefault="00A1383D" w:rsidP="00C42CA5">
            <w:pPr>
              <w:pStyle w:val="TAL"/>
            </w:pPr>
            <w:r>
              <w:rPr>
                <w:rFonts w:cs="Arial"/>
              </w:rPr>
              <w:t>Position information of the spatial anchor</w:t>
            </w:r>
          </w:p>
        </w:tc>
      </w:tr>
      <w:tr w:rsidR="00A1383D" w:rsidRPr="003167FF" w14:paraId="1CF4F124"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58FEAC53" w14:textId="77777777" w:rsidR="00A1383D" w:rsidRDefault="00A1383D" w:rsidP="00C42CA5">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3D25D68D"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4B65D" w14:textId="77777777" w:rsidR="00A1383D" w:rsidRPr="00F477AF" w:rsidRDefault="00A1383D" w:rsidP="00C42CA5">
            <w:pPr>
              <w:pStyle w:val="TAL"/>
            </w:pPr>
            <w:r>
              <w:t xml:space="preserve">The 3D geographic position of the spatial anchor </w:t>
            </w:r>
            <w:r w:rsidRPr="002A14F9">
              <w:t xml:space="preserve">in space </w:t>
            </w:r>
            <w:r>
              <w:rPr>
                <w:rFonts w:eastAsia="Malgun Gothic"/>
                <w:lang w:val="en-US"/>
              </w:rPr>
              <w:t>(x, y and z coordinates).</w:t>
            </w:r>
          </w:p>
        </w:tc>
      </w:tr>
      <w:tr w:rsidR="00A1383D" w:rsidRPr="003167FF" w14:paraId="61E00055"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7BD3C685" w14:textId="77777777" w:rsidR="00A1383D" w:rsidRDefault="00A1383D" w:rsidP="00C42CA5">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0673D15C"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35F69" w14:textId="77777777" w:rsidR="00A1383D" w:rsidRDefault="00A1383D" w:rsidP="00C42CA5">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415D6" w:rsidRPr="003167FF" w14:paraId="2104ADE9" w14:textId="77777777" w:rsidTr="00C42CA5">
        <w:trPr>
          <w:jc w:val="center"/>
          <w:ins w:id="70" w:author="Samsung-SA6#67" w:date="2025-05-12T10:31:00Z"/>
        </w:trPr>
        <w:tc>
          <w:tcPr>
            <w:tcW w:w="2880" w:type="dxa"/>
            <w:tcBorders>
              <w:top w:val="single" w:sz="4" w:space="0" w:color="000000"/>
              <w:left w:val="single" w:sz="4" w:space="0" w:color="000000"/>
              <w:bottom w:val="single" w:sz="4" w:space="0" w:color="000000"/>
            </w:tcBorders>
            <w:shd w:val="clear" w:color="auto" w:fill="auto"/>
          </w:tcPr>
          <w:p w14:paraId="7743298D" w14:textId="02D89031" w:rsidR="00D415D6" w:rsidRDefault="009D257D" w:rsidP="00C42CA5">
            <w:pPr>
              <w:pStyle w:val="TAL"/>
              <w:rPr>
                <w:ins w:id="71" w:author="Samsung-SA6#67" w:date="2025-05-12T10:31:00Z"/>
              </w:rPr>
            </w:pPr>
            <w:ins w:id="72" w:author="Samsung-SA6#67_Rev1" w:date="2025-05-20T22:00:00Z">
              <w:r>
                <w:t>Expiry time</w:t>
              </w:r>
            </w:ins>
          </w:p>
        </w:tc>
        <w:tc>
          <w:tcPr>
            <w:tcW w:w="1440" w:type="dxa"/>
            <w:tcBorders>
              <w:top w:val="single" w:sz="4" w:space="0" w:color="000000"/>
              <w:left w:val="single" w:sz="4" w:space="0" w:color="000000"/>
              <w:bottom w:val="single" w:sz="4" w:space="0" w:color="000000"/>
            </w:tcBorders>
            <w:shd w:val="clear" w:color="auto" w:fill="auto"/>
          </w:tcPr>
          <w:p w14:paraId="669DF018" w14:textId="5FC81ABE" w:rsidR="00D415D6" w:rsidRDefault="00D415D6" w:rsidP="00C42CA5">
            <w:pPr>
              <w:pStyle w:val="TAC"/>
              <w:rPr>
                <w:ins w:id="73" w:author="Samsung-SA6#67" w:date="2025-05-12T10:31:00Z"/>
              </w:rPr>
            </w:pPr>
            <w:ins w:id="74" w:author="Samsung-SA6#67" w:date="2025-05-12T10: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0BBE2" w14:textId="0E26DCF3" w:rsidR="00D415D6" w:rsidRDefault="009D257D" w:rsidP="00156F78">
            <w:pPr>
              <w:pStyle w:val="TAL"/>
              <w:rPr>
                <w:ins w:id="75" w:author="Samsung-SA6#67" w:date="2025-05-12T10:31:00Z"/>
                <w:rFonts w:cs="Arial"/>
              </w:rPr>
            </w:pPr>
            <w:ins w:id="76" w:author="Samsung-SA6#67_Rev1" w:date="2025-05-20T22:00:00Z">
              <w:r>
                <w:rPr>
                  <w:rFonts w:cs="Arial"/>
                </w:rPr>
                <w:t xml:space="preserve">Indicates </w:t>
              </w:r>
              <w:proofErr w:type="spellStart"/>
              <w:r>
                <w:rPr>
                  <w:rFonts w:cs="Arial"/>
                </w:rPr>
                <w:t>timeperiod</w:t>
              </w:r>
              <w:proofErr w:type="spellEnd"/>
              <w:r>
                <w:rPr>
                  <w:rFonts w:cs="Arial"/>
                </w:rPr>
                <w:t xml:space="preserve"> or duration </w:t>
              </w:r>
            </w:ins>
            <w:ins w:id="77" w:author="Samsung-SA6#67_Rev1" w:date="2025-05-22T12:21:00Z">
              <w:r w:rsidR="00156F78">
                <w:rPr>
                  <w:rFonts w:cs="Arial"/>
                </w:rPr>
                <w:t xml:space="preserve">or </w:t>
              </w:r>
            </w:ins>
            <w:ins w:id="78" w:author="Samsung-SA6#67_Rev1" w:date="2025-05-22T12:22:00Z">
              <w:r w:rsidR="00156F78">
                <w:rPr>
                  <w:rFonts w:cs="Arial"/>
                </w:rPr>
                <w:t xml:space="preserve">time windows </w:t>
              </w:r>
            </w:ins>
            <w:ins w:id="79" w:author="Samsung-SA6#67_Rev1" w:date="2025-05-22T12:25:00Z">
              <w:r w:rsidR="00156F78">
                <w:rPr>
                  <w:rFonts w:cs="Arial"/>
                </w:rPr>
                <w:t>after</w:t>
              </w:r>
            </w:ins>
            <w:ins w:id="80" w:author="Samsung-SA6#67_Rev1" w:date="2025-05-22T12:26:00Z">
              <w:r w:rsidR="00156F78">
                <w:rPr>
                  <w:rFonts w:cs="Arial"/>
                </w:rPr>
                <w:t xml:space="preserve"> which state of spatial anchor becomes inactive.</w:t>
              </w:r>
            </w:ins>
            <w:ins w:id="81" w:author="Samsung-SA6#67_Rev1" w:date="2025-05-22T13:43:00Z">
              <w:r w:rsidR="00725CF8">
                <w:rPr>
                  <w:rFonts w:cs="Arial"/>
                </w:rPr>
                <w:t xml:space="preserve"> It may include recurring values also</w:t>
              </w:r>
            </w:ins>
            <w:ins w:id="82" w:author="Samsung-SA6#67_Rev1" w:date="2025-05-22T13:44:00Z">
              <w:r w:rsidR="00725CF8">
                <w:rPr>
                  <w:rFonts w:cs="Arial"/>
                </w:rPr>
                <w:t>.</w:t>
              </w:r>
            </w:ins>
          </w:p>
        </w:tc>
      </w:tr>
      <w:tr w:rsidR="00A52244" w:rsidRPr="003167FF" w14:paraId="1A826A0E" w14:textId="77777777" w:rsidTr="00C42CA5">
        <w:trPr>
          <w:jc w:val="center"/>
          <w:ins w:id="83" w:author="Samsung-SA6#67" w:date="2025-05-12T10:23:00Z"/>
        </w:trPr>
        <w:tc>
          <w:tcPr>
            <w:tcW w:w="2880" w:type="dxa"/>
            <w:tcBorders>
              <w:top w:val="single" w:sz="4" w:space="0" w:color="000000"/>
              <w:left w:val="single" w:sz="4" w:space="0" w:color="000000"/>
              <w:bottom w:val="single" w:sz="4" w:space="0" w:color="000000"/>
            </w:tcBorders>
            <w:shd w:val="clear" w:color="auto" w:fill="auto"/>
          </w:tcPr>
          <w:p w14:paraId="3DEC3769" w14:textId="10290657" w:rsidR="00A52244" w:rsidRDefault="00A52244" w:rsidP="00A52244">
            <w:pPr>
              <w:pStyle w:val="TAL"/>
              <w:rPr>
                <w:ins w:id="84" w:author="Samsung-SA6#67" w:date="2025-05-12T10:23:00Z"/>
              </w:rPr>
            </w:pPr>
            <w:ins w:id="85" w:author="Samsung-SA6#67_Rev1" w:date="2025-05-22T14:38:00Z">
              <w:r>
                <w:t>Time period</w:t>
              </w:r>
            </w:ins>
          </w:p>
        </w:tc>
        <w:tc>
          <w:tcPr>
            <w:tcW w:w="1440" w:type="dxa"/>
            <w:tcBorders>
              <w:top w:val="single" w:sz="4" w:space="0" w:color="000000"/>
              <w:left w:val="single" w:sz="4" w:space="0" w:color="000000"/>
              <w:bottom w:val="single" w:sz="4" w:space="0" w:color="000000"/>
            </w:tcBorders>
            <w:shd w:val="clear" w:color="auto" w:fill="auto"/>
          </w:tcPr>
          <w:p w14:paraId="2A1699AD" w14:textId="10E4E2D8" w:rsidR="00A52244" w:rsidRDefault="00A52244" w:rsidP="00A52244">
            <w:pPr>
              <w:pStyle w:val="TAC"/>
              <w:rPr>
                <w:ins w:id="86" w:author="Samsung-SA6#67" w:date="2025-05-12T10:23:00Z"/>
              </w:rPr>
            </w:pPr>
            <w:ins w:id="87" w:author="Samsung-SA6#67_Rev1" w:date="2025-05-22T14:3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125638" w14:textId="37DF2487" w:rsidR="00A52244" w:rsidRDefault="00A52244" w:rsidP="00A52244">
            <w:pPr>
              <w:pStyle w:val="TAL"/>
              <w:rPr>
                <w:ins w:id="88" w:author="Samsung-SA6#67" w:date="2025-05-12T10:23:00Z"/>
                <w:rFonts w:cs="Arial"/>
              </w:rPr>
            </w:pPr>
            <w:ins w:id="89" w:author="Samsung-SA6#67_Rev1" w:date="2025-05-22T14:38:00Z">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ins>
          </w:p>
        </w:tc>
      </w:tr>
      <w:tr w:rsidR="00A52244" w:rsidRPr="003167FF" w14:paraId="3DEF9411" w14:textId="77777777" w:rsidTr="00C42CA5">
        <w:trPr>
          <w:jc w:val="center"/>
          <w:ins w:id="90" w:author="Samsung-SA6#67" w:date="2025-05-12T10:23:00Z"/>
        </w:trPr>
        <w:tc>
          <w:tcPr>
            <w:tcW w:w="2880" w:type="dxa"/>
            <w:tcBorders>
              <w:top w:val="single" w:sz="4" w:space="0" w:color="000000"/>
              <w:left w:val="single" w:sz="4" w:space="0" w:color="000000"/>
              <w:bottom w:val="single" w:sz="4" w:space="0" w:color="000000"/>
            </w:tcBorders>
            <w:shd w:val="clear" w:color="auto" w:fill="auto"/>
          </w:tcPr>
          <w:p w14:paraId="34194402" w14:textId="08684AE9" w:rsidR="00A52244" w:rsidRDefault="00A52244" w:rsidP="00A52244">
            <w:pPr>
              <w:pStyle w:val="TAL"/>
              <w:rPr>
                <w:ins w:id="91" w:author="Samsung-SA6#67" w:date="2025-05-12T10:23:00Z"/>
              </w:rPr>
            </w:pPr>
            <w:ins w:id="92" w:author="Samsung-SA6#67" w:date="2025-05-12T10:23:00Z">
              <w:r>
                <w:t>Spatial anchor state</w:t>
              </w:r>
            </w:ins>
          </w:p>
        </w:tc>
        <w:tc>
          <w:tcPr>
            <w:tcW w:w="1440" w:type="dxa"/>
            <w:tcBorders>
              <w:top w:val="single" w:sz="4" w:space="0" w:color="000000"/>
              <w:left w:val="single" w:sz="4" w:space="0" w:color="000000"/>
              <w:bottom w:val="single" w:sz="4" w:space="0" w:color="000000"/>
            </w:tcBorders>
            <w:shd w:val="clear" w:color="auto" w:fill="auto"/>
          </w:tcPr>
          <w:p w14:paraId="4852BEEB" w14:textId="240E94A7" w:rsidR="00A52244" w:rsidRDefault="00A52244" w:rsidP="00A52244">
            <w:pPr>
              <w:pStyle w:val="TAC"/>
              <w:rPr>
                <w:ins w:id="93" w:author="Samsung-SA6#67" w:date="2025-05-12T10:23:00Z"/>
              </w:rPr>
            </w:pPr>
            <w:ins w:id="94" w:author="Samsung-SA6#67" w:date="2025-05-12T10: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0E12" w14:textId="5E69937F" w:rsidR="00A52244" w:rsidRDefault="00A52244" w:rsidP="00A52244">
            <w:pPr>
              <w:pStyle w:val="TAL"/>
              <w:rPr>
                <w:ins w:id="95" w:author="Samsung-SA6#67" w:date="2025-05-12T10:23:00Z"/>
                <w:rFonts w:cs="Arial"/>
              </w:rPr>
            </w:pPr>
            <w:ins w:id="96" w:author="Samsung-SA6#67" w:date="2025-05-12T10:23:00Z">
              <w:r>
                <w:rPr>
                  <w:rFonts w:cs="Arial"/>
                </w:rPr>
                <w:t xml:space="preserve">Indicates the state of the spatial anchor (active or inactive). Spatial anchors in inactive state is not </w:t>
              </w:r>
              <w:proofErr w:type="spellStart"/>
              <w:r>
                <w:rPr>
                  <w:rFonts w:cs="Arial"/>
                </w:rPr>
                <w:t>discoverable.Absence</w:t>
              </w:r>
              <w:proofErr w:type="spellEnd"/>
              <w:r>
                <w:rPr>
                  <w:rFonts w:cs="Arial"/>
                </w:rPr>
                <w:t xml:space="preserve"> of this IE shall be considered as spatial anchor is in active state.</w:t>
              </w:r>
            </w:ins>
          </w:p>
        </w:tc>
      </w:tr>
      <w:tr w:rsidR="00A52244" w:rsidRPr="003167FF" w14:paraId="6B21501B"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697997C4" w14:textId="77777777" w:rsidR="00A52244" w:rsidRDefault="00A52244" w:rsidP="00A52244">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8C020B4" w14:textId="77777777" w:rsidR="00A52244" w:rsidRDefault="00A52244" w:rsidP="00A5224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385CF" w14:textId="77777777" w:rsidR="00A52244" w:rsidRDefault="00A52244" w:rsidP="00A52244">
            <w:pPr>
              <w:pStyle w:val="TAL"/>
            </w:pPr>
            <w:r>
              <w:rPr>
                <w:rFonts w:eastAsia="Malgun Gothic"/>
                <w:lang w:val="en-US"/>
              </w:rPr>
              <w:t>A container to contain application specific information.</w:t>
            </w:r>
          </w:p>
        </w:tc>
      </w:tr>
      <w:tr w:rsidR="00A52244" w:rsidRPr="003167FF" w14:paraId="6D7E38C1"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780B0A06" w14:textId="77777777" w:rsidR="00A52244" w:rsidRDefault="00A52244" w:rsidP="00A52244">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5A8C8FE0" w14:textId="77777777" w:rsidR="00A52244" w:rsidRDefault="00A52244" w:rsidP="00A5224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785C6A" w14:textId="77777777" w:rsidR="00A52244" w:rsidRPr="00F477AF" w:rsidRDefault="00A52244" w:rsidP="00A52244">
            <w:pPr>
              <w:pStyle w:val="TAL"/>
              <w:rPr>
                <w:rFonts w:cs="Arial"/>
              </w:rPr>
            </w:pPr>
            <w:r>
              <w:rPr>
                <w:rFonts w:eastAsia="Malgun Gothic"/>
                <w:lang w:val="en-US"/>
              </w:rPr>
              <w:t>The service area where the spatial anchor is accessible.</w:t>
            </w:r>
          </w:p>
        </w:tc>
      </w:tr>
      <w:tr w:rsidR="00A52244" w:rsidRPr="003167FF" w14:paraId="700DB60E"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1E5433AF" w14:textId="77777777" w:rsidR="00A52244" w:rsidRDefault="00A52244" w:rsidP="00A52244">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1F4F85E3" w14:textId="77777777" w:rsidR="00A52244" w:rsidRDefault="00A52244" w:rsidP="00A5224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0099D" w14:textId="77777777" w:rsidR="00A52244" w:rsidRDefault="00A52244" w:rsidP="00A52244">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bl>
    <w:p w14:paraId="3011E484" w14:textId="77777777" w:rsidR="00A1383D" w:rsidRDefault="00A1383D" w:rsidP="00A1383D"/>
    <w:p w14:paraId="53912135" w14:textId="77777777" w:rsidR="006E59BA" w:rsidRDefault="006E59BA" w:rsidP="006E59BA">
      <w:pPr>
        <w:pStyle w:val="B1"/>
        <w:rPr>
          <w:lang w:eastAsia="zh-CN"/>
        </w:rPr>
      </w:pPr>
    </w:p>
    <w:p w14:paraId="2509CF00" w14:textId="77777777" w:rsidR="00287AD0" w:rsidRPr="00C21836" w:rsidRDefault="00287AD0" w:rsidP="00287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5706B3" w14:textId="77777777" w:rsidR="00287AD0" w:rsidRDefault="00287AD0" w:rsidP="00287AD0">
      <w:pPr>
        <w:pStyle w:val="Heading5"/>
      </w:pPr>
      <w:bookmarkStart w:id="97" w:name="_Toc180654070"/>
      <w:bookmarkStart w:id="98" w:name="_Toc180657097"/>
      <w:bookmarkStart w:id="99" w:name="_Toc183505422"/>
      <w:bookmarkStart w:id="100" w:name="_Toc193796463"/>
      <w:r>
        <w:t>8.3.4.3.1</w:t>
      </w:r>
      <w:r>
        <w:tab/>
        <w:t>Spatial anchor discovery request</w:t>
      </w:r>
      <w:bookmarkEnd w:id="97"/>
      <w:bookmarkEnd w:id="98"/>
      <w:bookmarkEnd w:id="99"/>
      <w:bookmarkEnd w:id="100"/>
    </w:p>
    <w:p w14:paraId="19A8B062" w14:textId="77777777" w:rsidR="00287AD0" w:rsidRPr="00060F39" w:rsidRDefault="00287AD0" w:rsidP="00287AD0">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778371A5" w14:textId="77777777" w:rsidR="00287AD0" w:rsidRPr="003167FF" w:rsidRDefault="00287AD0" w:rsidP="00287AD0">
      <w:pPr>
        <w:pStyle w:val="TH"/>
      </w:pPr>
      <w:r w:rsidRPr="003167FF">
        <w:lastRenderedPageBreak/>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87AD0" w:rsidRPr="003167FF" w14:paraId="425C405C"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8ABC32D" w14:textId="77777777" w:rsidR="00287AD0" w:rsidRPr="003167FF" w:rsidRDefault="00287AD0" w:rsidP="00F102D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06B4F1E" w14:textId="77777777" w:rsidR="00287AD0" w:rsidRPr="003167FF" w:rsidRDefault="00287AD0" w:rsidP="00F102D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70D75" w14:textId="77777777" w:rsidR="00287AD0" w:rsidRPr="003167FF" w:rsidRDefault="00287AD0" w:rsidP="00F102D0">
            <w:pPr>
              <w:pStyle w:val="TAH"/>
            </w:pPr>
            <w:r w:rsidRPr="003167FF">
              <w:t>Description</w:t>
            </w:r>
          </w:p>
        </w:tc>
      </w:tr>
      <w:tr w:rsidR="00287AD0" w:rsidRPr="003167FF" w14:paraId="0132F208"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681DD0D4" w14:textId="77777777" w:rsidR="00287AD0" w:rsidRPr="003167FF" w:rsidRDefault="00287AD0" w:rsidP="00F102D0">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5AE132D3" w14:textId="77777777" w:rsidR="00287AD0" w:rsidRPr="003167FF" w:rsidRDefault="00287AD0" w:rsidP="00F102D0">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7B261" w14:textId="77777777" w:rsidR="00287AD0" w:rsidRPr="003167FF" w:rsidRDefault="00287AD0" w:rsidP="00F102D0">
            <w:pPr>
              <w:pStyle w:val="TAL"/>
            </w:pPr>
            <w:r w:rsidRPr="00836241">
              <w:rPr>
                <w:lang w:eastAsia="zh-CN"/>
              </w:rPr>
              <w:t xml:space="preserve">The </w:t>
            </w:r>
            <w:r>
              <w:rPr>
                <w:lang w:eastAsia="zh-CN"/>
              </w:rPr>
              <w:t>identifier of the requestor (e.g., VAL server or VAL UE and VAL user).</w:t>
            </w:r>
          </w:p>
        </w:tc>
      </w:tr>
      <w:tr w:rsidR="00287AD0" w:rsidRPr="003167FF" w14:paraId="5AAE8FF7"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1A7BD8A0" w14:textId="77777777" w:rsidR="00287AD0" w:rsidRPr="003167FF" w:rsidRDefault="00287AD0" w:rsidP="00F102D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C32430D" w14:textId="77777777" w:rsidR="00287AD0" w:rsidRPr="003167FF" w:rsidRDefault="00287AD0" w:rsidP="00F102D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30F4B" w14:textId="77777777" w:rsidR="00287AD0" w:rsidRPr="003167FF" w:rsidRDefault="00287AD0" w:rsidP="00F102D0">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287AD0" w:rsidRPr="003167FF" w14:paraId="06D0A6E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75D5E579" w14:textId="77777777" w:rsidR="00287AD0" w:rsidRPr="00F477AF" w:rsidRDefault="00287AD0" w:rsidP="00F102D0">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29D13EA1" w14:textId="77777777" w:rsidR="00287AD0" w:rsidRPr="003167FF"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C8113" w14:textId="77777777" w:rsidR="00287AD0" w:rsidRDefault="00287AD0" w:rsidP="00F102D0">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287AD0" w:rsidRPr="003167FF" w14:paraId="41530FD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D9F75BD" w14:textId="77777777" w:rsidR="00287AD0" w:rsidRDefault="00287AD0" w:rsidP="00F102D0">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39747F45" w14:textId="77777777" w:rsidR="00287AD0"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348F7" w14:textId="77777777" w:rsidR="00287AD0" w:rsidRPr="00F477AF" w:rsidRDefault="00287AD0" w:rsidP="00F102D0">
            <w:pPr>
              <w:pStyle w:val="TAL"/>
              <w:rPr>
                <w:rFonts w:cs="Arial"/>
              </w:rPr>
            </w:pPr>
            <w:r>
              <w:rPr>
                <w:rFonts w:cs="Arial"/>
              </w:rPr>
              <w:t>The filters used for determining the spatial anchors.</w:t>
            </w:r>
          </w:p>
        </w:tc>
      </w:tr>
      <w:tr w:rsidR="00287AD0" w:rsidRPr="00F477AF" w14:paraId="13ACDA8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2A9351FF" w14:textId="77777777" w:rsidR="00287AD0" w:rsidRPr="00F477AF" w:rsidRDefault="00287AD0" w:rsidP="00F102D0">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70BD6186" w14:textId="77777777" w:rsidR="00287AD0" w:rsidRPr="00F477AF"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3533B" w14:textId="77777777" w:rsidR="00287AD0" w:rsidRPr="00F477AF" w:rsidRDefault="00287AD0" w:rsidP="00F102D0">
            <w:pPr>
              <w:pStyle w:val="TAL"/>
            </w:pPr>
            <w:r>
              <w:t>The list of spatial anchor identifiers to discover</w:t>
            </w:r>
            <w:r w:rsidRPr="00F477AF">
              <w:t>.</w:t>
            </w:r>
          </w:p>
        </w:tc>
      </w:tr>
      <w:tr w:rsidR="00287AD0" w:rsidRPr="003167FF" w14:paraId="3E0E46E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69480338" w14:textId="77777777" w:rsidR="00287AD0" w:rsidRDefault="00287AD0" w:rsidP="00F102D0">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0AB0728F" w14:textId="77777777" w:rsidR="00287AD0"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78B0D" w14:textId="77777777" w:rsidR="00287AD0" w:rsidRPr="00F477AF" w:rsidRDefault="00287AD0" w:rsidP="00F102D0">
            <w:pPr>
              <w:pStyle w:val="TAL"/>
              <w:rPr>
                <w:rFonts w:cs="Arial"/>
              </w:rPr>
            </w:pPr>
            <w:r>
              <w:rPr>
                <w:rFonts w:cs="Arial"/>
              </w:rPr>
              <w:t>The area of interest (e.g., topological area and/or geographical area).</w:t>
            </w:r>
          </w:p>
        </w:tc>
      </w:tr>
      <w:tr w:rsidR="00287AD0" w:rsidRPr="003167FF" w14:paraId="2972C662"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4C36D01" w14:textId="77777777" w:rsidR="00287AD0" w:rsidRDefault="00287AD0" w:rsidP="00F102D0">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18398BB8" w14:textId="77777777" w:rsidR="00287AD0"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1C8D7" w14:textId="77777777" w:rsidR="00287AD0" w:rsidRPr="00F477AF" w:rsidRDefault="00287AD0" w:rsidP="00F102D0">
            <w:pPr>
              <w:pStyle w:val="TAL"/>
              <w:rPr>
                <w:rFonts w:cs="Arial"/>
              </w:rPr>
            </w:pPr>
            <w:r>
              <w:rPr>
                <w:rFonts w:cs="Arial"/>
              </w:rPr>
              <w:t>The identifier of a VAL service.</w:t>
            </w:r>
          </w:p>
        </w:tc>
      </w:tr>
      <w:tr w:rsidR="00287AD0" w:rsidRPr="003167FF" w14:paraId="56A672B9" w14:textId="77777777" w:rsidTr="00F102D0">
        <w:trPr>
          <w:jc w:val="center"/>
          <w:ins w:id="101" w:author="Sapan Shah (Nokia)" w:date="2025-05-06T12:31:00Z"/>
        </w:trPr>
        <w:tc>
          <w:tcPr>
            <w:tcW w:w="2880" w:type="dxa"/>
            <w:tcBorders>
              <w:top w:val="single" w:sz="4" w:space="0" w:color="000000"/>
              <w:left w:val="single" w:sz="4" w:space="0" w:color="000000"/>
              <w:bottom w:val="single" w:sz="4" w:space="0" w:color="000000"/>
            </w:tcBorders>
            <w:shd w:val="clear" w:color="auto" w:fill="auto"/>
          </w:tcPr>
          <w:p w14:paraId="33317532" w14:textId="77777777" w:rsidR="00287AD0" w:rsidRDefault="00287AD0" w:rsidP="00F102D0">
            <w:pPr>
              <w:pStyle w:val="TAL"/>
              <w:rPr>
                <w:ins w:id="102" w:author="Sapan Shah (Nokia)" w:date="2025-05-06T12:31:00Z"/>
              </w:rPr>
            </w:pPr>
            <w:ins w:id="103" w:author="Sapan Shah (Nokia)" w:date="2025-05-06T12:31:00Z">
              <w:r w:rsidRPr="00843491">
                <w:rPr>
                  <w:lang w:val="en-US"/>
                </w:rPr>
                <w:t>&gt;</w:t>
              </w:r>
              <w:r>
                <w:rPr>
                  <w:lang w:val="en-US"/>
                </w:rPr>
                <w:t xml:space="preserve"> Associated name</w:t>
              </w:r>
            </w:ins>
          </w:p>
        </w:tc>
        <w:tc>
          <w:tcPr>
            <w:tcW w:w="1440" w:type="dxa"/>
            <w:tcBorders>
              <w:top w:val="single" w:sz="4" w:space="0" w:color="000000"/>
              <w:left w:val="single" w:sz="4" w:space="0" w:color="000000"/>
              <w:bottom w:val="single" w:sz="4" w:space="0" w:color="000000"/>
            </w:tcBorders>
            <w:shd w:val="clear" w:color="auto" w:fill="auto"/>
          </w:tcPr>
          <w:p w14:paraId="0B69BF9B" w14:textId="77777777" w:rsidR="00287AD0" w:rsidRDefault="00287AD0" w:rsidP="00F102D0">
            <w:pPr>
              <w:pStyle w:val="TAC"/>
              <w:rPr>
                <w:ins w:id="104" w:author="Sapan Shah (Nokia)" w:date="2025-05-06T12:31:00Z"/>
              </w:rPr>
            </w:pPr>
            <w:ins w:id="105" w:author="Sapan Shah (Nokia)" w:date="2025-05-06T12:3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858E0" w14:textId="77777777" w:rsidR="00287AD0" w:rsidRDefault="00287AD0" w:rsidP="00F102D0">
            <w:pPr>
              <w:pStyle w:val="TAL"/>
              <w:rPr>
                <w:ins w:id="106" w:author="Sapan Shah (Nokia)" w:date="2025-05-06T12:31:00Z"/>
                <w:rFonts w:cs="Arial"/>
              </w:rPr>
            </w:pPr>
            <w:ins w:id="107" w:author="Sapan Shah (Nokia)" w:date="2025-05-06T12:31:00Z">
              <w:r>
                <w:rPr>
                  <w:rFonts w:eastAsia="Malgun Gothic"/>
                  <w:lang w:val="en-US"/>
                </w:rPr>
                <w:t>Name of the product/service associated with the spatial anchor</w:t>
              </w:r>
            </w:ins>
          </w:p>
        </w:tc>
      </w:tr>
      <w:tr w:rsidR="00BC0860" w:rsidRPr="003167FF" w14:paraId="47629361"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498DB2A" w14:textId="77777777" w:rsidR="00BC0860" w:rsidRDefault="00BC0860" w:rsidP="00BC0860">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71CB84B" w14:textId="77777777" w:rsidR="00BC0860" w:rsidRDefault="00BC0860" w:rsidP="00BC086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6ED82" w14:textId="77777777" w:rsidR="00BC0860" w:rsidRDefault="00BC0860" w:rsidP="00BC0860">
            <w:pPr>
              <w:pStyle w:val="TAL"/>
              <w:rPr>
                <w:rFonts w:cs="Arial"/>
              </w:rPr>
            </w:pPr>
            <w:r>
              <w:rPr>
                <w:rFonts w:eastAsia="Malgun Gothic"/>
                <w:lang w:val="en-US"/>
              </w:rPr>
              <w:t>A container to contain application specific information.</w:t>
            </w:r>
          </w:p>
        </w:tc>
      </w:tr>
    </w:tbl>
    <w:p w14:paraId="2BBCD372" w14:textId="77777777" w:rsidR="00287AD0" w:rsidRDefault="00287AD0" w:rsidP="00287AD0"/>
    <w:p w14:paraId="060882C7" w14:textId="77777777" w:rsidR="00287AD0" w:rsidRDefault="00287AD0" w:rsidP="00287AD0">
      <w:pPr>
        <w:pStyle w:val="Heading5"/>
      </w:pPr>
      <w:bookmarkStart w:id="108" w:name="_Toc180654071"/>
      <w:bookmarkStart w:id="109" w:name="_Toc180657098"/>
      <w:bookmarkStart w:id="110" w:name="_Toc183505423"/>
      <w:bookmarkStart w:id="111" w:name="_Toc193796464"/>
      <w:r>
        <w:t>8.3.4.3.2</w:t>
      </w:r>
      <w:r>
        <w:tab/>
        <w:t>Spatial anchor discovery response</w:t>
      </w:r>
      <w:bookmarkEnd w:id="108"/>
      <w:bookmarkEnd w:id="109"/>
      <w:bookmarkEnd w:id="110"/>
      <w:bookmarkEnd w:id="111"/>
    </w:p>
    <w:p w14:paraId="0F8DAEEA" w14:textId="77777777" w:rsidR="00287AD0" w:rsidRDefault="00287AD0" w:rsidP="00287AD0">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497BF756" w14:textId="77777777" w:rsidR="00287AD0" w:rsidRPr="00F477AF" w:rsidRDefault="00287AD0" w:rsidP="00287AD0">
      <w:pPr>
        <w:pStyle w:val="TH"/>
      </w:pPr>
      <w:r>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287AD0" w:rsidRPr="00F477AF" w14:paraId="17705C70"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3CC7E27" w14:textId="77777777" w:rsidR="00287AD0" w:rsidRPr="00F477AF" w:rsidRDefault="00287AD0" w:rsidP="00F102D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71064D3" w14:textId="77777777" w:rsidR="00287AD0" w:rsidRPr="00F477AF" w:rsidRDefault="00287AD0" w:rsidP="00F102D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8D781" w14:textId="77777777" w:rsidR="00287AD0" w:rsidRPr="00F477AF" w:rsidRDefault="00287AD0" w:rsidP="00F102D0">
            <w:pPr>
              <w:pStyle w:val="TAH"/>
            </w:pPr>
            <w:r w:rsidRPr="00F477AF">
              <w:t>Description</w:t>
            </w:r>
          </w:p>
        </w:tc>
      </w:tr>
      <w:tr w:rsidR="00287AD0" w:rsidRPr="00F477AF" w14:paraId="5A3A38E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C96EFBB" w14:textId="77777777" w:rsidR="00287AD0" w:rsidRPr="00F477AF" w:rsidRDefault="00287AD0" w:rsidP="00F102D0">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577B7DE" w14:textId="77777777" w:rsidR="00287AD0" w:rsidRPr="00F477AF" w:rsidRDefault="00287AD0" w:rsidP="00F102D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59ECE" w14:textId="77777777" w:rsidR="00287AD0" w:rsidRPr="00F477AF" w:rsidRDefault="00287AD0" w:rsidP="00F102D0">
            <w:pPr>
              <w:pStyle w:val="TAL"/>
            </w:pPr>
            <w:r w:rsidRPr="00F477AF">
              <w:t>Indicates that the</w:t>
            </w:r>
            <w:r>
              <w:t xml:space="preserve"> spatial anchor</w:t>
            </w:r>
            <w:r w:rsidRPr="00F477AF">
              <w:t xml:space="preserve"> </w:t>
            </w:r>
            <w:r>
              <w:t xml:space="preserve">discovery </w:t>
            </w:r>
            <w:r w:rsidRPr="00F477AF">
              <w:t>request was successful.</w:t>
            </w:r>
          </w:p>
        </w:tc>
      </w:tr>
      <w:tr w:rsidR="00287AD0" w:rsidRPr="00F477AF" w14:paraId="2371B84A"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6A5B756" w14:textId="77777777" w:rsidR="00287AD0" w:rsidRPr="00F477AF" w:rsidRDefault="00287AD0" w:rsidP="00F102D0">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E770150" w14:textId="77777777" w:rsidR="00287AD0" w:rsidRPr="00F477AF"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A0DD6" w14:textId="77777777" w:rsidR="00287AD0" w:rsidRPr="00F477AF" w:rsidRDefault="00287AD0" w:rsidP="00F102D0">
            <w:pPr>
              <w:pStyle w:val="TAL"/>
            </w:pPr>
            <w:r>
              <w:rPr>
                <w:rFonts w:cs="Arial"/>
              </w:rPr>
              <w:t>List of discovered spatial anchors.</w:t>
            </w:r>
          </w:p>
        </w:tc>
      </w:tr>
      <w:tr w:rsidR="00287AD0" w:rsidRPr="00F477AF" w14:paraId="6DB0E163"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5CB7B7C9" w14:textId="77777777" w:rsidR="00287AD0" w:rsidRPr="00F477AF" w:rsidRDefault="00287AD0" w:rsidP="00F102D0">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0F12901C" w14:textId="77777777" w:rsidR="00287AD0" w:rsidRPr="00F477AF" w:rsidRDefault="00287AD0"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F3FD6" w14:textId="77777777" w:rsidR="00287AD0" w:rsidRPr="00F477AF" w:rsidRDefault="00287AD0" w:rsidP="00F102D0">
            <w:pPr>
              <w:pStyle w:val="TAL"/>
            </w:pPr>
            <w:r>
              <w:t>Identifier of the discovered spatial anchor</w:t>
            </w:r>
            <w:r w:rsidRPr="00F477AF">
              <w:t>.</w:t>
            </w:r>
          </w:p>
        </w:tc>
      </w:tr>
      <w:tr w:rsidR="00287AD0" w:rsidRPr="00F477AF" w14:paraId="53E47CDA"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5C37B57" w14:textId="77777777" w:rsidR="00287AD0" w:rsidRPr="00F477AF" w:rsidRDefault="00287AD0" w:rsidP="00F102D0">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275F937F" w14:textId="77777777" w:rsidR="00287AD0" w:rsidRPr="00F477AF" w:rsidRDefault="00287AD0"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A2F47" w14:textId="77777777" w:rsidR="00287AD0" w:rsidRPr="00F477AF" w:rsidRDefault="00287AD0" w:rsidP="00F102D0">
            <w:pPr>
              <w:pStyle w:val="TAL"/>
            </w:pPr>
            <w:r>
              <w:t xml:space="preserve">The 3D position of the spatial anchor </w:t>
            </w:r>
            <w:r w:rsidRPr="002A14F9">
              <w:t xml:space="preserve">in space </w:t>
            </w:r>
            <w:r>
              <w:rPr>
                <w:rFonts w:eastAsia="Malgun Gothic"/>
                <w:lang w:val="en-US"/>
              </w:rPr>
              <w:t>(x, y and z coordinates).</w:t>
            </w:r>
          </w:p>
        </w:tc>
      </w:tr>
      <w:tr w:rsidR="00287AD0" w:rsidRPr="00F477AF" w14:paraId="53845769" w14:textId="77777777" w:rsidTr="00F102D0">
        <w:trPr>
          <w:jc w:val="center"/>
          <w:ins w:id="112" w:author="Sapan Shah (Nokia)" w:date="2025-05-06T12:31:00Z"/>
        </w:trPr>
        <w:tc>
          <w:tcPr>
            <w:tcW w:w="2880" w:type="dxa"/>
            <w:tcBorders>
              <w:top w:val="single" w:sz="4" w:space="0" w:color="000000"/>
              <w:left w:val="single" w:sz="4" w:space="0" w:color="000000"/>
              <w:bottom w:val="single" w:sz="4" w:space="0" w:color="000000"/>
            </w:tcBorders>
            <w:shd w:val="clear" w:color="auto" w:fill="auto"/>
          </w:tcPr>
          <w:p w14:paraId="7F968AA9" w14:textId="77777777" w:rsidR="00287AD0" w:rsidRDefault="00287AD0" w:rsidP="00F102D0">
            <w:pPr>
              <w:pStyle w:val="TAL"/>
              <w:rPr>
                <w:ins w:id="113" w:author="Sapan Shah (Nokia)" w:date="2025-05-06T12:31:00Z"/>
              </w:rPr>
            </w:pPr>
            <w:ins w:id="114" w:author="Sapan Shah (Nokia)" w:date="2025-05-06T12:31:00Z">
              <w:r w:rsidRPr="00843491">
                <w:rPr>
                  <w:lang w:val="en-US"/>
                </w:rPr>
                <w:t>&gt;</w:t>
              </w:r>
              <w:r>
                <w:rPr>
                  <w:lang w:val="en-US"/>
                </w:rPr>
                <w:t xml:space="preserve"> Associated name</w:t>
              </w:r>
            </w:ins>
          </w:p>
        </w:tc>
        <w:tc>
          <w:tcPr>
            <w:tcW w:w="1440" w:type="dxa"/>
            <w:tcBorders>
              <w:top w:val="single" w:sz="4" w:space="0" w:color="000000"/>
              <w:left w:val="single" w:sz="4" w:space="0" w:color="000000"/>
              <w:bottom w:val="single" w:sz="4" w:space="0" w:color="000000"/>
            </w:tcBorders>
            <w:shd w:val="clear" w:color="auto" w:fill="auto"/>
          </w:tcPr>
          <w:p w14:paraId="4D5282EF" w14:textId="77777777" w:rsidR="00287AD0" w:rsidRDefault="00287AD0" w:rsidP="00F102D0">
            <w:pPr>
              <w:pStyle w:val="TAC"/>
              <w:rPr>
                <w:ins w:id="115" w:author="Sapan Shah (Nokia)" w:date="2025-05-06T12:31:00Z"/>
              </w:rPr>
            </w:pPr>
            <w:ins w:id="116" w:author="Sapan Shah (Nokia)" w:date="2025-05-06T12:3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5E94E" w14:textId="77777777" w:rsidR="00287AD0" w:rsidRDefault="00287AD0" w:rsidP="00F102D0">
            <w:pPr>
              <w:pStyle w:val="TAL"/>
              <w:rPr>
                <w:ins w:id="117" w:author="Sapan Shah (Nokia)" w:date="2025-05-06T12:31:00Z"/>
              </w:rPr>
            </w:pPr>
            <w:ins w:id="118" w:author="Sapan Shah (Nokia)" w:date="2025-05-06T12:31:00Z">
              <w:r>
                <w:rPr>
                  <w:rFonts w:eastAsia="Malgun Gothic"/>
                  <w:lang w:val="en-US"/>
                </w:rPr>
                <w:t>Name of the product/service associated with the spatial anchor</w:t>
              </w:r>
            </w:ins>
          </w:p>
        </w:tc>
      </w:tr>
      <w:tr w:rsidR="00A52244" w:rsidRPr="00F477AF" w14:paraId="6EBEB678" w14:textId="77777777" w:rsidTr="00F102D0">
        <w:trPr>
          <w:jc w:val="center"/>
          <w:ins w:id="119" w:author="Samsung-SA6#67_Rev1" w:date="2025-05-20T22:36:00Z"/>
        </w:trPr>
        <w:tc>
          <w:tcPr>
            <w:tcW w:w="2880" w:type="dxa"/>
            <w:tcBorders>
              <w:top w:val="single" w:sz="4" w:space="0" w:color="000000"/>
              <w:left w:val="single" w:sz="4" w:space="0" w:color="000000"/>
              <w:bottom w:val="single" w:sz="4" w:space="0" w:color="000000"/>
            </w:tcBorders>
            <w:shd w:val="clear" w:color="auto" w:fill="auto"/>
          </w:tcPr>
          <w:p w14:paraId="7783CF79" w14:textId="5B5069F8" w:rsidR="00A52244" w:rsidRDefault="00A52244" w:rsidP="00A52244">
            <w:pPr>
              <w:pStyle w:val="TAL"/>
              <w:rPr>
                <w:ins w:id="120" w:author="Samsung-SA6#67_Rev1" w:date="2025-05-20T22:36:00Z"/>
              </w:rPr>
            </w:pPr>
            <w:ins w:id="121" w:author="Samsung-SA6#67_Rev1" w:date="2025-05-22T14:39:00Z">
              <w:r>
                <w:t xml:space="preserve">&gt; </w:t>
              </w:r>
              <w:bookmarkStart w:id="122" w:name="_GoBack"/>
              <w:bookmarkEnd w:id="122"/>
              <w:r>
                <w:t>Time period</w:t>
              </w:r>
            </w:ins>
          </w:p>
        </w:tc>
        <w:tc>
          <w:tcPr>
            <w:tcW w:w="1440" w:type="dxa"/>
            <w:tcBorders>
              <w:top w:val="single" w:sz="4" w:space="0" w:color="000000"/>
              <w:left w:val="single" w:sz="4" w:space="0" w:color="000000"/>
              <w:bottom w:val="single" w:sz="4" w:space="0" w:color="000000"/>
            </w:tcBorders>
            <w:shd w:val="clear" w:color="auto" w:fill="auto"/>
          </w:tcPr>
          <w:p w14:paraId="16BB5DB4" w14:textId="07AEB9A3" w:rsidR="00A52244" w:rsidRDefault="00A52244" w:rsidP="00A52244">
            <w:pPr>
              <w:pStyle w:val="TAC"/>
              <w:rPr>
                <w:ins w:id="123" w:author="Samsung-SA6#67_Rev1" w:date="2025-05-20T22:36:00Z"/>
              </w:rPr>
            </w:pPr>
            <w:ins w:id="124" w:author="Samsung-SA6#67_Rev1" w:date="2025-05-22T14: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688E6" w14:textId="7006B988" w:rsidR="00A52244" w:rsidRDefault="00A52244" w:rsidP="00A52244">
            <w:pPr>
              <w:pStyle w:val="TAL"/>
              <w:rPr>
                <w:ins w:id="125" w:author="Samsung-SA6#67_Rev1" w:date="2025-05-20T22:36:00Z"/>
                <w:rFonts w:eastAsia="Malgun Gothic"/>
                <w:lang w:val="en-US"/>
              </w:rPr>
            </w:pPr>
            <w:ins w:id="126" w:author="Samsung-SA6#67_Rev1" w:date="2025-05-22T14:39:00Z">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ins>
          </w:p>
        </w:tc>
      </w:tr>
      <w:tr w:rsidR="00080C1C" w:rsidRPr="00F477AF" w14:paraId="74692592"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ECA71FF" w14:textId="77777777" w:rsidR="00080C1C" w:rsidRDefault="00080C1C" w:rsidP="00080C1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783EAD4" w14:textId="77777777" w:rsidR="00080C1C" w:rsidRDefault="00080C1C" w:rsidP="00080C1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47A6A" w14:textId="77777777" w:rsidR="00080C1C" w:rsidRDefault="00080C1C" w:rsidP="00080C1C">
            <w:pPr>
              <w:pStyle w:val="TAL"/>
            </w:pPr>
            <w:r>
              <w:rPr>
                <w:rFonts w:eastAsia="Malgun Gothic"/>
                <w:lang w:val="en-US"/>
              </w:rPr>
              <w:t>A container to contain application specific information.</w:t>
            </w:r>
          </w:p>
        </w:tc>
      </w:tr>
      <w:tr w:rsidR="00080C1C" w:rsidRPr="00F477AF" w14:paraId="36D6664E"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0D355FE" w14:textId="77777777" w:rsidR="00080C1C" w:rsidRPr="00F477AF" w:rsidRDefault="00080C1C" w:rsidP="00080C1C">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46969FCE" w14:textId="77777777" w:rsidR="00080C1C" w:rsidRPr="00F477AF" w:rsidRDefault="00080C1C" w:rsidP="00080C1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D73F6" w14:textId="77777777" w:rsidR="00080C1C" w:rsidRPr="00F477AF" w:rsidRDefault="00080C1C" w:rsidP="00080C1C">
            <w:pPr>
              <w:pStyle w:val="TAL"/>
            </w:pPr>
            <w:r>
              <w:rPr>
                <w:rFonts w:cs="Arial"/>
              </w:rPr>
              <w:t>Information about the application service associated with the spatial anchor.</w:t>
            </w:r>
          </w:p>
        </w:tc>
      </w:tr>
      <w:tr w:rsidR="00080C1C" w:rsidRPr="00F477AF" w14:paraId="48EC4C42"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5A1F922E" w14:textId="77777777" w:rsidR="00080C1C" w:rsidRPr="00F477AF" w:rsidRDefault="00080C1C" w:rsidP="00080C1C">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0837D25F" w14:textId="77777777" w:rsidR="00080C1C" w:rsidRPr="00F477AF" w:rsidRDefault="00080C1C" w:rsidP="00080C1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E29F3" w14:textId="77777777" w:rsidR="00080C1C" w:rsidRPr="00F477AF" w:rsidRDefault="00080C1C" w:rsidP="00080C1C">
            <w:pPr>
              <w:pStyle w:val="TAL"/>
            </w:pPr>
            <w:r>
              <w:rPr>
                <w:rFonts w:cs="Arial"/>
              </w:rPr>
              <w:t>The identifier of the application service.</w:t>
            </w:r>
          </w:p>
        </w:tc>
      </w:tr>
      <w:tr w:rsidR="00080C1C" w:rsidRPr="00F477AF" w14:paraId="5517823F"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2C3658EB" w14:textId="77777777" w:rsidR="00080C1C" w:rsidRPr="00F477AF" w:rsidRDefault="00080C1C" w:rsidP="00080C1C">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3BFDFA26" w14:textId="77777777" w:rsidR="00080C1C" w:rsidRPr="00F477AF" w:rsidRDefault="00080C1C" w:rsidP="00080C1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26849" w14:textId="77777777" w:rsidR="00080C1C" w:rsidRPr="00F477AF" w:rsidRDefault="00080C1C" w:rsidP="00080C1C">
            <w:pPr>
              <w:pStyle w:val="TAL"/>
            </w:pPr>
            <w:r w:rsidRPr="00F477AF">
              <w:t>Endpoint information (e.g.</w:t>
            </w:r>
            <w:r>
              <w:t>,</w:t>
            </w:r>
            <w:r w:rsidRPr="00F477AF">
              <w:t xml:space="preserve"> URI, FQDN, IP address) used to communicate with the </w:t>
            </w:r>
            <w:r>
              <w:t>application service</w:t>
            </w:r>
            <w:r w:rsidRPr="00F477AF">
              <w:t>.</w:t>
            </w:r>
          </w:p>
        </w:tc>
      </w:tr>
      <w:tr w:rsidR="00080C1C" w:rsidRPr="00F477AF" w14:paraId="1CE1067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1ECA0E7" w14:textId="77777777" w:rsidR="00080C1C" w:rsidRPr="00F477AF" w:rsidRDefault="00080C1C" w:rsidP="00080C1C">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6DE5749D" w14:textId="77777777" w:rsidR="00080C1C" w:rsidRPr="00F477AF" w:rsidRDefault="00080C1C" w:rsidP="00080C1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79BCF" w14:textId="77777777" w:rsidR="00080C1C" w:rsidRPr="00F477AF" w:rsidRDefault="00080C1C" w:rsidP="00080C1C">
            <w:pPr>
              <w:pStyle w:val="TAL"/>
            </w:pPr>
            <w:r>
              <w:rPr>
                <w:rFonts w:cs="Arial"/>
              </w:rPr>
              <w:t>The connection information (e.g., DNN, DNAI(s)) for establishing connectivity to the application service.</w:t>
            </w:r>
          </w:p>
        </w:tc>
      </w:tr>
      <w:tr w:rsidR="00080C1C" w:rsidRPr="00F477AF" w14:paraId="583797E7"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7FC24B96" w14:textId="77777777" w:rsidR="00080C1C" w:rsidRPr="00F477AF" w:rsidRDefault="00080C1C" w:rsidP="00080C1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BDAAE74" w14:textId="77777777" w:rsidR="00080C1C" w:rsidRPr="00F477AF" w:rsidRDefault="00080C1C" w:rsidP="00080C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386CF" w14:textId="77777777" w:rsidR="00080C1C" w:rsidRPr="00F477AF" w:rsidRDefault="00080C1C" w:rsidP="00080C1C">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080C1C" w:rsidRPr="00F477AF" w14:paraId="56C77671"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67CB578D" w14:textId="77777777" w:rsidR="00080C1C" w:rsidRPr="00F477AF" w:rsidRDefault="00080C1C" w:rsidP="00080C1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EEAA5DE" w14:textId="77777777" w:rsidR="00080C1C" w:rsidRPr="00F477AF" w:rsidRDefault="00080C1C" w:rsidP="00080C1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A3A33" w14:textId="77777777" w:rsidR="00080C1C" w:rsidRPr="00F477AF" w:rsidRDefault="00080C1C" w:rsidP="00080C1C">
            <w:pPr>
              <w:pStyle w:val="TAL"/>
            </w:pPr>
            <w:r>
              <w:t xml:space="preserve">The </w:t>
            </w:r>
            <w:r w:rsidRPr="00F477AF">
              <w:t>cause for the request failure.</w:t>
            </w:r>
          </w:p>
        </w:tc>
      </w:tr>
    </w:tbl>
    <w:p w14:paraId="6317805E" w14:textId="3B75D399" w:rsidR="000D72A5" w:rsidRDefault="000D72A5" w:rsidP="004A0457">
      <w:pPr>
        <w:pStyle w:val="B1"/>
        <w:rPr>
          <w:lang w:eastAsia="zh-CN"/>
        </w:rPr>
      </w:pPr>
    </w:p>
    <w:p w14:paraId="2966DA9F" w14:textId="70FBEDDB" w:rsidR="001671B4" w:rsidRPr="00215ABA" w:rsidRDefault="001671B4" w:rsidP="00167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B194527" w14:textId="77777777" w:rsidR="001C0101" w:rsidRDefault="001C0101" w:rsidP="001C0101">
      <w:pPr>
        <w:pStyle w:val="Heading4"/>
      </w:pPr>
      <w:bookmarkStart w:id="127" w:name="_Toc180654068"/>
      <w:bookmarkStart w:id="128" w:name="_Toc180657095"/>
      <w:bookmarkStart w:id="129" w:name="_Toc183505420"/>
      <w:bookmarkStart w:id="130" w:name="_Toc193796461"/>
      <w:r>
        <w:t>8.3.4.2</w:t>
      </w:r>
      <w:r>
        <w:tab/>
        <w:t>Procedure</w:t>
      </w:r>
      <w:bookmarkEnd w:id="127"/>
      <w:bookmarkEnd w:id="128"/>
      <w:bookmarkEnd w:id="129"/>
      <w:bookmarkEnd w:id="130"/>
    </w:p>
    <w:p w14:paraId="137EDEBC" w14:textId="77777777" w:rsidR="001C0101" w:rsidRDefault="001C0101" w:rsidP="001C0101">
      <w:pPr>
        <w:rPr>
          <w:lang w:eastAsia="zh-CN"/>
        </w:rPr>
      </w:pPr>
      <w:r w:rsidRPr="003167FF">
        <w:t>Figure </w:t>
      </w:r>
      <w:r>
        <w:rPr>
          <w:lang w:eastAsia="zh-CN"/>
        </w:rPr>
        <w:t>8.3.4.2-1 illustrates the procedure for spatial anchor discovery following the request-response model.</w:t>
      </w:r>
    </w:p>
    <w:p w14:paraId="053385A0" w14:textId="77777777" w:rsidR="001C0101" w:rsidRPr="00F477AF" w:rsidRDefault="001C0101" w:rsidP="001C0101">
      <w:r w:rsidRPr="00F477AF">
        <w:t>Pre-conditions:</w:t>
      </w:r>
    </w:p>
    <w:p w14:paraId="249A0EDD" w14:textId="77777777" w:rsidR="001C0101" w:rsidRPr="00F477AF" w:rsidRDefault="001C0101" w:rsidP="001C0101">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4538EF8E" w14:textId="77777777" w:rsidR="001C0101" w:rsidRDefault="001C0101" w:rsidP="001C0101">
      <w:pPr>
        <w:pStyle w:val="B1"/>
      </w:pPr>
      <w:r w:rsidRPr="00F477AF">
        <w:lastRenderedPageBreak/>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44AE810" w14:textId="77777777" w:rsidR="001C0101" w:rsidRDefault="001C0101" w:rsidP="001C0101">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38B5809C" w14:textId="77777777" w:rsidR="001C0101" w:rsidRPr="00F069AC" w:rsidRDefault="001C0101" w:rsidP="001C0101">
      <w:pPr>
        <w:pStyle w:val="TH"/>
        <w:rPr>
          <w:lang w:val="en-US"/>
        </w:rPr>
      </w:pPr>
      <w:r>
        <w:object w:dxaOrig="6706" w:dyaOrig="4216" w14:anchorId="315092B7">
          <v:shape id="_x0000_i1026" type="#_x0000_t75" style="width:335.25pt;height:212.65pt" o:ole="">
            <v:imagedata r:id="rId19" o:title=""/>
          </v:shape>
          <o:OLEObject Type="Embed" ProgID="Visio.Drawing.15" ShapeID="_x0000_i1026" DrawAspect="Content" ObjectID="_1809429930" r:id="rId20"/>
        </w:object>
      </w:r>
    </w:p>
    <w:p w14:paraId="2613AF80" w14:textId="77777777" w:rsidR="001C0101" w:rsidRPr="00F069AC" w:rsidRDefault="001C0101" w:rsidP="001C0101">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5C407845" w14:textId="77777777" w:rsidR="001C0101" w:rsidRDefault="001C0101" w:rsidP="001C0101">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3052E6CE" w14:textId="77777777" w:rsidR="001C0101" w:rsidRDefault="001C0101" w:rsidP="001C0101">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776D2A59" w14:textId="77777777" w:rsidR="001C0101" w:rsidRPr="00F069AC" w:rsidRDefault="001C0101" w:rsidP="001C0101">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31FE9D68" w14:textId="77777777" w:rsidR="001C0101" w:rsidRDefault="001C0101" w:rsidP="001C0101">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allowed entities list.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0FE9690A" w14:textId="30CC2BDD" w:rsidR="001C0101" w:rsidRDefault="001C0101" w:rsidP="001C0101">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w:t>
      </w:r>
      <w:proofErr w:type="gramStart"/>
      <w:r>
        <w:rPr>
          <w:lang w:eastAsia="zh-CN"/>
        </w:rPr>
        <w:t>may</w:t>
      </w:r>
      <w:proofErr w:type="gramEnd"/>
      <w:r>
        <w:rPr>
          <w:lang w:eastAsia="zh-CN"/>
        </w:rPr>
        <w:t xml:space="preserve"> </w:t>
      </w:r>
      <w:r>
        <w:rPr>
          <w:lang w:val="en-US"/>
        </w:rPr>
        <w:t xml:space="preserve">includes the recommended list of spatial anchors. </w:t>
      </w:r>
      <w:ins w:id="131" w:author="Samsung-SA6#67" w:date="2025-05-12T10:27:00Z">
        <w:r w:rsidR="00BB6991">
          <w:rPr>
            <w:lang w:val="en-US"/>
          </w:rPr>
          <w:t xml:space="preserve">The </w:t>
        </w:r>
        <w:proofErr w:type="spellStart"/>
        <w:r w:rsidR="00BB6991">
          <w:rPr>
            <w:lang w:val="en-US"/>
          </w:rPr>
          <w:t>SAn</w:t>
        </w:r>
        <w:proofErr w:type="spellEnd"/>
        <w:r w:rsidR="00BB6991">
          <w:rPr>
            <w:lang w:val="en-US"/>
          </w:rPr>
          <w:t xml:space="preserve"> server </w:t>
        </w:r>
      </w:ins>
      <w:ins w:id="132" w:author="Samsung-SA6#67_Rev1" w:date="2025-05-20T22:01:00Z">
        <w:r w:rsidR="009D7F35">
          <w:rPr>
            <w:lang w:val="en-US"/>
          </w:rPr>
          <w:t>shall not</w:t>
        </w:r>
      </w:ins>
      <w:ins w:id="133" w:author="Samsung-SA6#67" w:date="2025-05-12T10:27:00Z">
        <w:r w:rsidR="00BB6991">
          <w:rPr>
            <w:lang w:val="en-US"/>
          </w:rPr>
          <w:t xml:space="preserve"> </w:t>
        </w:r>
        <w:proofErr w:type="spellStart"/>
        <w:r w:rsidR="00BB6991">
          <w:rPr>
            <w:lang w:val="en-US"/>
          </w:rPr>
          <w:t>incude</w:t>
        </w:r>
        <w:proofErr w:type="spellEnd"/>
        <w:r w:rsidR="00BB6991">
          <w:rPr>
            <w:lang w:val="en-US"/>
          </w:rPr>
          <w:t xml:space="preserve"> the spatial anchors </w:t>
        </w:r>
      </w:ins>
      <w:ins w:id="134" w:author="Samsung-SA6#67_Rev1" w:date="2025-05-22T11:56:00Z">
        <w:r w:rsidR="00E32EC6">
          <w:rPr>
            <w:lang w:val="en-US"/>
          </w:rPr>
          <w:t xml:space="preserve">for </w:t>
        </w:r>
      </w:ins>
      <w:ins w:id="135" w:author="Samsung-SA6#67" w:date="2025-05-12T10:27:00Z">
        <w:r w:rsidR="00BB6991">
          <w:rPr>
            <w:lang w:val="en-US"/>
          </w:rPr>
          <w:t xml:space="preserve">which </w:t>
        </w:r>
      </w:ins>
      <w:ins w:id="136" w:author="Samsung-SA6#67_Rev1" w:date="2025-05-22T11:57:00Z">
        <w:r w:rsidR="00E32EC6">
          <w:rPr>
            <w:lang w:val="en-US"/>
          </w:rPr>
          <w:t>the state is</w:t>
        </w:r>
      </w:ins>
      <w:ins w:id="137" w:author="Samsung-SA6#67_Rev1" w:date="2025-05-22T11:58:00Z">
        <w:r w:rsidR="00E32EC6">
          <w:rPr>
            <w:lang w:val="en-US"/>
          </w:rPr>
          <w:t xml:space="preserve"> </w:t>
        </w:r>
      </w:ins>
      <w:ins w:id="138" w:author="Samsung-SA6#67" w:date="2025-05-12T10:27:00Z">
        <w:r w:rsidR="00BB6991">
          <w:rPr>
            <w:lang w:val="en-US"/>
          </w:rPr>
          <w:t xml:space="preserve">inactive </w:t>
        </w:r>
      </w:ins>
      <w:ins w:id="139" w:author="Samsung-SA6#67_Rev1" w:date="2025-05-22T11:58:00Z">
        <w:r w:rsidR="0009602E">
          <w:rPr>
            <w:lang w:val="en-US"/>
          </w:rPr>
          <w:t xml:space="preserve">in </w:t>
        </w:r>
      </w:ins>
      <w:ins w:id="140" w:author="Samsung-SA6#67" w:date="2025-05-12T10:29:00Z">
        <w:r w:rsidR="00F35E90">
          <w:rPr>
            <w:lang w:val="en-US"/>
          </w:rPr>
          <w:t>the discovery response</w:t>
        </w:r>
      </w:ins>
      <w:ins w:id="141" w:author="Samsung-SA6#67" w:date="2025-05-12T10:27:00Z">
        <w:r w:rsidR="00BB6991">
          <w:rPr>
            <w:lang w:val="en-US"/>
          </w:rPr>
          <w:t xml:space="preserve">. </w:t>
        </w:r>
      </w:ins>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086F5856" w14:textId="77777777" w:rsidR="001C0101" w:rsidRDefault="001C0101" w:rsidP="001C0101">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0A4C3A57" w14:textId="12E04C56" w:rsidR="001671B4" w:rsidRDefault="001C0101" w:rsidP="001C0101">
      <w:pPr>
        <w:pStyle w:val="B1"/>
        <w:rPr>
          <w:ins w:id="142" w:author="Samsung-SA6#67_Rev1" w:date="2025-05-22T12:14:00Z"/>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41DD4766" w14:textId="2E769ABE" w:rsidR="008544B9" w:rsidRDefault="008544B9" w:rsidP="008544B9">
      <w:pPr>
        <w:pStyle w:val="EditorsNote"/>
        <w:rPr>
          <w:lang w:eastAsia="zh-CN"/>
        </w:rPr>
      </w:pPr>
      <w:ins w:id="143" w:author="Samsung-SA6#67_Rev1" w:date="2025-05-22T12:14:00Z">
        <w:r w:rsidRPr="008544B9">
          <w:rPr>
            <w:lang w:eastAsia="zh-CN"/>
          </w:rPr>
          <w:t xml:space="preserve">Editor's Note: </w:t>
        </w:r>
      </w:ins>
      <w:ins w:id="144" w:author="Samsung-SA6#67_Rev1" w:date="2025-05-22T12:15:00Z">
        <w:r>
          <w:rPr>
            <w:lang w:eastAsia="zh-CN"/>
          </w:rPr>
          <w:t>H</w:t>
        </w:r>
      </w:ins>
      <w:ins w:id="145" w:author="Samsung-SA6#67_Rev1" w:date="2025-05-22T12:14:00Z">
        <w:r w:rsidRPr="008544B9">
          <w:rPr>
            <w:lang w:eastAsia="zh-CN"/>
          </w:rPr>
          <w:t xml:space="preserve">ow the </w:t>
        </w:r>
        <w:proofErr w:type="spellStart"/>
        <w:r w:rsidRPr="008544B9">
          <w:rPr>
            <w:lang w:eastAsia="zh-CN"/>
          </w:rPr>
          <w:t>SAn</w:t>
        </w:r>
        <w:proofErr w:type="spellEnd"/>
        <w:r w:rsidRPr="008544B9">
          <w:rPr>
            <w:lang w:eastAsia="zh-CN"/>
          </w:rPr>
          <w:t xml:space="preserve"> client handles </w:t>
        </w:r>
      </w:ins>
      <w:ins w:id="146" w:author="Samsung-SA6#67_Rev1" w:date="2025-05-22T12:16:00Z">
        <w:r w:rsidR="00870EDA">
          <w:rPr>
            <w:lang w:eastAsia="zh-CN"/>
          </w:rPr>
          <w:t xml:space="preserve">expiration </w:t>
        </w:r>
      </w:ins>
      <w:ins w:id="147" w:author="Samsung-SA6#67_Rev1" w:date="2025-05-22T12:14:00Z">
        <w:r w:rsidRPr="008544B9">
          <w:rPr>
            <w:lang w:eastAsia="zh-CN"/>
          </w:rPr>
          <w:t xml:space="preserve">of </w:t>
        </w:r>
        <w:proofErr w:type="gramStart"/>
        <w:r w:rsidRPr="008544B9">
          <w:rPr>
            <w:lang w:eastAsia="zh-CN"/>
          </w:rPr>
          <w:t>Spatial</w:t>
        </w:r>
        <w:proofErr w:type="gramEnd"/>
        <w:r w:rsidRPr="008544B9">
          <w:rPr>
            <w:lang w:eastAsia="zh-CN"/>
          </w:rPr>
          <w:t xml:space="preserve"> anchor is FFS</w:t>
        </w:r>
      </w:ins>
      <w:ins w:id="148" w:author="Samsung-SA6#67_Rev1" w:date="2025-05-22T12:15:00Z">
        <w:r>
          <w:rPr>
            <w:lang w:eastAsia="zh-CN"/>
          </w:rPr>
          <w:t>.</w:t>
        </w:r>
      </w:ins>
    </w:p>
    <w:p w14:paraId="32BD17AB" w14:textId="77777777" w:rsidR="00896194" w:rsidRDefault="00896194" w:rsidP="004A0457">
      <w:pPr>
        <w:pStyle w:val="B1"/>
        <w:rPr>
          <w:lang w:eastAsia="zh-CN"/>
        </w:rPr>
      </w:pPr>
    </w:p>
    <w:p w14:paraId="1D2EEE3D" w14:textId="21520DFC" w:rsidR="001671B4" w:rsidRPr="00215ABA" w:rsidRDefault="001671B4" w:rsidP="00167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91BD0F6" w14:textId="77777777" w:rsidR="00254CA5" w:rsidRPr="00EC7A7B" w:rsidRDefault="00254CA5" w:rsidP="00254CA5">
      <w:pPr>
        <w:pStyle w:val="Heading5"/>
        <w:rPr>
          <w:lang w:val="en-US"/>
        </w:rPr>
      </w:pPr>
      <w:bookmarkStart w:id="149" w:name="_Toc180654075"/>
      <w:bookmarkStart w:id="150" w:name="_Toc180657102"/>
      <w:bookmarkStart w:id="151" w:name="_Toc183505427"/>
      <w:bookmarkStart w:id="152" w:name="_Toc193796468"/>
      <w:r>
        <w:rPr>
          <w:lang w:val="en-US"/>
        </w:rPr>
        <w:t>8.3.5</w:t>
      </w:r>
      <w:r w:rsidRPr="00EC7A7B">
        <w:rPr>
          <w:lang w:val="en-US"/>
        </w:rPr>
        <w:t>.2.1</w:t>
      </w:r>
      <w:r w:rsidRPr="00EC7A7B">
        <w:rPr>
          <w:lang w:val="en-US"/>
        </w:rPr>
        <w:tab/>
        <w:t>Subscribe</w:t>
      </w:r>
      <w:bookmarkEnd w:id="149"/>
      <w:bookmarkEnd w:id="150"/>
      <w:bookmarkEnd w:id="151"/>
      <w:bookmarkEnd w:id="152"/>
    </w:p>
    <w:p w14:paraId="2B2C3FB7" w14:textId="77777777" w:rsidR="00254CA5" w:rsidRDefault="00254CA5" w:rsidP="00254CA5">
      <w:pPr>
        <w:rPr>
          <w:lang w:eastAsia="zh-CN"/>
        </w:rPr>
      </w:pPr>
      <w:r w:rsidRPr="003167FF">
        <w:t>Figure </w:t>
      </w:r>
      <w:r>
        <w:rPr>
          <w:lang w:eastAsia="zh-CN"/>
        </w:rPr>
        <w:t xml:space="preserve">8.3.5.2.1-1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B951ADB" w14:textId="77777777" w:rsidR="00254CA5" w:rsidRPr="00F477AF" w:rsidRDefault="00254CA5" w:rsidP="00254CA5">
      <w:r w:rsidRPr="00F477AF">
        <w:t>Pre-conditions:</w:t>
      </w:r>
    </w:p>
    <w:p w14:paraId="0234396D" w14:textId="77777777" w:rsidR="00254CA5" w:rsidRPr="00F477AF" w:rsidRDefault="00254CA5" w:rsidP="00254CA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288BB35C" w14:textId="77777777" w:rsidR="00254CA5" w:rsidRDefault="00254CA5" w:rsidP="00254CA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79BB823D" w14:textId="77777777" w:rsidR="00725CF8" w:rsidRDefault="00254CA5" w:rsidP="00725CF8">
      <w:pPr>
        <w:pStyle w:val="TH"/>
      </w:pPr>
      <w:r>
        <w:object w:dxaOrig="6571" w:dyaOrig="3361" w14:anchorId="5B60BC11">
          <v:shape id="_x0000_i1027" type="#_x0000_t75" style="width:327.75pt;height:168pt" o:ole="">
            <v:imagedata r:id="rId21" o:title=""/>
          </v:shape>
          <o:OLEObject Type="Embed" ProgID="Visio.Drawing.15" ShapeID="_x0000_i1027" DrawAspect="Content" ObjectID="_1809429931" r:id="rId22"/>
        </w:object>
      </w:r>
    </w:p>
    <w:p w14:paraId="6CB8C16D" w14:textId="13BAA0E7" w:rsidR="00254CA5" w:rsidRPr="003167FF" w:rsidRDefault="00254CA5" w:rsidP="00725CF8">
      <w:pPr>
        <w:pStyle w:val="TH"/>
      </w:pPr>
      <w:r w:rsidRPr="003167FF">
        <w:t>Figure </w:t>
      </w:r>
      <w:r>
        <w:rPr>
          <w:lang w:eastAsia="zh-CN"/>
        </w:rPr>
        <w:t>8.3.5.2.1-</w:t>
      </w:r>
      <w:r w:rsidRPr="003167FF">
        <w:t xml:space="preserve">1: </w:t>
      </w:r>
      <w:r>
        <w:rPr>
          <w:lang w:eastAsia="zh-CN"/>
        </w:rPr>
        <w:t>Spatial anchor subscription</w:t>
      </w:r>
    </w:p>
    <w:p w14:paraId="06E17547" w14:textId="77777777" w:rsidR="00254CA5" w:rsidRDefault="00254CA5" w:rsidP="00254CA5">
      <w:pPr>
        <w:pStyle w:val="B1"/>
        <w:rPr>
          <w:lang w:val="en-US"/>
        </w:rPr>
      </w:pPr>
      <w:r>
        <w:rPr>
          <w:lang w:val="en-US"/>
        </w:rPr>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125CCFE1" w14:textId="53D565F2" w:rsidR="00254CA5" w:rsidRDefault="00254CA5" w:rsidP="00254CA5">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events related to the management of spatial anchors (e.g., creation, update, deletion</w:t>
      </w:r>
      <w:ins w:id="153" w:author="Samsung-SA6#67" w:date="2025-05-12T10:49:00Z">
        <w:r w:rsidR="00534EFA">
          <w:t>, spatial anchor state changes</w:t>
        </w:r>
      </w:ins>
      <w:r>
        <w:t xml:space="preserve">)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0D9FAF3A" w14:textId="77777777" w:rsidR="00254CA5" w:rsidRDefault="00254CA5" w:rsidP="00254CA5">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4211F84C" w14:textId="77777777" w:rsidR="00254CA5" w:rsidRPr="00EA0273" w:rsidRDefault="00254CA5" w:rsidP="00254CA5">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466F463D" w14:textId="77777777" w:rsidR="00254CA5" w:rsidRDefault="00254CA5" w:rsidP="00254CA5">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35E668B4" w14:textId="77777777" w:rsidR="00254CA5" w:rsidRDefault="00254CA5" w:rsidP="00254CA5">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154"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154"/>
    </w:p>
    <w:p w14:paraId="634B935C" w14:textId="77777777" w:rsidR="00254CA5" w:rsidRDefault="00254CA5" w:rsidP="00254CA5">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 xml:space="preserve">may monitor the distance between </w:t>
      </w:r>
      <w:r w:rsidRPr="00C17703">
        <w:lastRenderedPageBreak/>
        <w:t>UEs and the spatial anchor of interest</w:t>
      </w:r>
      <w:r>
        <w:t xml:space="preserve"> to determine whether the UEs enters, exits or is within range of the spatial anchors of interest</w:t>
      </w:r>
      <w:r w:rsidRPr="00C17703">
        <w:t>.</w:t>
      </w:r>
    </w:p>
    <w:p w14:paraId="656125AF" w14:textId="77777777" w:rsidR="00254CA5" w:rsidRDefault="00254CA5" w:rsidP="00254CA5">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spatial anchors </w:t>
      </w:r>
      <w:r>
        <w:rPr>
          <w:lang w:eastAsia="zh-CN"/>
        </w:rPr>
        <w:t>becomes in-range or out-of-range of the UE</w:t>
      </w:r>
      <w:r w:rsidRPr="00C17703">
        <w:t>.</w:t>
      </w:r>
      <w:r>
        <w:t xml:space="preserve"> </w:t>
      </w:r>
      <w:r>
        <w:rPr>
          <w:lang w:eastAsia="zh-CN"/>
        </w:rPr>
        <w:t xml:space="preserve">If persistent search is enabled, the </w:t>
      </w:r>
      <w:proofErr w:type="spellStart"/>
      <w:r>
        <w:rPr>
          <w:lang w:eastAsia="zh-CN"/>
        </w:rPr>
        <w:t>SAn</w:t>
      </w:r>
      <w:proofErr w:type="spellEnd"/>
      <w:r>
        <w:rPr>
          <w:lang w:eastAsia="zh-CN"/>
        </w:rPr>
        <w:t xml:space="preserve">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p>
    <w:p w14:paraId="5AEF8EAD" w14:textId="77777777" w:rsidR="00254CA5" w:rsidRPr="00892A49" w:rsidRDefault="00254CA5" w:rsidP="00254CA5">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w:t>
      </w:r>
      <w:proofErr w:type="gramStart"/>
      <w:r>
        <w:rPr>
          <w:lang w:val="en-US"/>
        </w:rPr>
        <w:t>otherwise</w:t>
      </w:r>
      <w:proofErr w:type="gramEnd"/>
      <w:r>
        <w:rPr>
          <w:lang w:val="en-US"/>
        </w:rPr>
        <w:t xml:space="preserv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00160EBA" w14:textId="77777777" w:rsidR="00D81EC1" w:rsidRPr="00215ABA" w:rsidRDefault="00D81EC1" w:rsidP="00D81E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83C4B6" w14:textId="77777777" w:rsidR="00B61542" w:rsidRPr="00CA40E1" w:rsidRDefault="00B61542" w:rsidP="00B61542">
      <w:pPr>
        <w:pStyle w:val="Heading5"/>
        <w:rPr>
          <w:lang w:val="en-US"/>
        </w:rPr>
      </w:pPr>
      <w:bookmarkStart w:id="155" w:name="_Toc180654076"/>
      <w:bookmarkStart w:id="156" w:name="_Toc180657103"/>
      <w:bookmarkStart w:id="157" w:name="_Toc183505428"/>
      <w:bookmarkStart w:id="158" w:name="_Toc193796469"/>
      <w:r>
        <w:rPr>
          <w:lang w:val="en-US"/>
        </w:rPr>
        <w:t>8.3.5</w:t>
      </w:r>
      <w:r w:rsidRPr="00CA40E1">
        <w:rPr>
          <w:lang w:val="en-US"/>
        </w:rPr>
        <w:t>.2.</w:t>
      </w:r>
      <w:r>
        <w:rPr>
          <w:lang w:val="en-US"/>
        </w:rPr>
        <w:t>2</w:t>
      </w:r>
      <w:r w:rsidRPr="00CA40E1">
        <w:rPr>
          <w:lang w:val="en-US"/>
        </w:rPr>
        <w:tab/>
        <w:t>Notify</w:t>
      </w:r>
      <w:bookmarkEnd w:id="155"/>
      <w:bookmarkEnd w:id="156"/>
      <w:bookmarkEnd w:id="157"/>
      <w:bookmarkEnd w:id="158"/>
    </w:p>
    <w:p w14:paraId="401E3A2E" w14:textId="77777777" w:rsidR="00B61542" w:rsidRDefault="00B61542" w:rsidP="00B61542">
      <w:pPr>
        <w:rPr>
          <w:lang w:val="en-US"/>
        </w:rPr>
      </w:pPr>
      <w:r w:rsidRPr="00163CB9">
        <w:rPr>
          <w:lang w:val="en-US"/>
        </w:rPr>
        <w:t>Figure</w:t>
      </w:r>
      <w:r>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62AADC29" w14:textId="77777777" w:rsidR="00B61542" w:rsidRPr="00F477AF" w:rsidRDefault="00B61542" w:rsidP="00B61542">
      <w:r w:rsidRPr="00F477AF">
        <w:t>Pre-conditions:</w:t>
      </w:r>
    </w:p>
    <w:p w14:paraId="4FCD0ED9" w14:textId="77777777" w:rsidR="00B61542" w:rsidRDefault="00B61542" w:rsidP="00B61542">
      <w:pPr>
        <w:pStyle w:val="B1"/>
      </w:pPr>
      <w:r>
        <w:rPr>
          <w:lang w:val="en-US"/>
        </w:rPr>
        <w:t>1.</w:t>
      </w:r>
      <w:r>
        <w:rPr>
          <w:lang w:val="en-US"/>
        </w:rPr>
        <w:tab/>
        <w:t xml:space="preserve">The </w:t>
      </w:r>
      <w:r>
        <w:t xml:space="preserve">SAn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08BF81A3" w14:textId="77777777" w:rsidR="00B61542" w:rsidRPr="00EC0601" w:rsidRDefault="00B61542" w:rsidP="00B61542"/>
    <w:p w14:paraId="35DD05C9" w14:textId="77777777" w:rsidR="00B61542" w:rsidRDefault="00B61542" w:rsidP="00B61542">
      <w:pPr>
        <w:pStyle w:val="TH"/>
        <w:rPr>
          <w:lang w:val="en-US"/>
        </w:rPr>
      </w:pPr>
      <w:r>
        <w:object w:dxaOrig="6571" w:dyaOrig="2911" w14:anchorId="6D101F0A">
          <v:shape id="_x0000_i1028" type="#_x0000_t75" style="width:327.75pt;height:146.25pt" o:ole="">
            <v:imagedata r:id="rId23" o:title=""/>
          </v:shape>
          <o:OLEObject Type="Embed" ProgID="Visio.Drawing.15" ShapeID="_x0000_i1028" DrawAspect="Content" ObjectID="_1809429932" r:id="rId24"/>
        </w:object>
      </w:r>
    </w:p>
    <w:p w14:paraId="7B33B301" w14:textId="77777777" w:rsidR="00B61542" w:rsidRDefault="00B61542" w:rsidP="00B61542">
      <w:pPr>
        <w:pStyle w:val="TF"/>
        <w:rPr>
          <w:lang w:val="en-US"/>
        </w:rPr>
      </w:pPr>
      <w:r>
        <w:rPr>
          <w:lang w:val="en-US"/>
        </w:rPr>
        <w:t>Figure 8.3.5</w:t>
      </w:r>
      <w:r w:rsidRPr="00163CB9">
        <w:rPr>
          <w:lang w:val="en-US"/>
        </w:rPr>
        <w:t>.2</w:t>
      </w:r>
      <w:r>
        <w:rPr>
          <w:lang w:val="en-US"/>
        </w:rPr>
        <w:t>.2-1: Spatial anchor notification</w:t>
      </w:r>
    </w:p>
    <w:p w14:paraId="0967160B" w14:textId="77777777" w:rsidR="00B61542" w:rsidRDefault="00B61542" w:rsidP="00B61542">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w:t>
      </w:r>
      <w:proofErr w:type="spellStart"/>
      <w:r>
        <w:t>SAn</w:t>
      </w:r>
      <w:proofErr w:type="spellEnd"/>
      <w:r>
        <w:t xml:space="preserve"> client or VAL server) according to subscribed events and discovery filters provided for the events.</w:t>
      </w:r>
    </w:p>
    <w:p w14:paraId="52C54E08" w14:textId="57601F4F" w:rsidR="00B61542" w:rsidRDefault="00B61542" w:rsidP="00B61542">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ins w:id="159" w:author="Samsung-SA6#67" w:date="2025-05-12T14:16:00Z">
        <w:r>
          <w:rPr>
            <w:lang w:val="en-US"/>
          </w:rPr>
          <w:t xml:space="preserve"> The </w:t>
        </w:r>
        <w:proofErr w:type="spellStart"/>
        <w:r>
          <w:rPr>
            <w:lang w:val="en-US"/>
          </w:rPr>
          <w:t>SAn</w:t>
        </w:r>
        <w:proofErr w:type="spellEnd"/>
        <w:r>
          <w:rPr>
            <w:lang w:val="en-US"/>
          </w:rPr>
          <w:t xml:space="preserve"> server </w:t>
        </w:r>
      </w:ins>
      <w:ins w:id="160" w:author="Samsung-SA6#67" w:date="2025-05-12T14:17:00Z">
        <w:r>
          <w:rPr>
            <w:lang w:val="en-US"/>
          </w:rPr>
          <w:t>include</w:t>
        </w:r>
      </w:ins>
      <w:ins w:id="161" w:author="Samsung-SA6#67_Rev1" w:date="2025-05-22T12:35:00Z">
        <w:r w:rsidR="00A906EE">
          <w:rPr>
            <w:lang w:val="en-US"/>
          </w:rPr>
          <w:t>s</w:t>
        </w:r>
      </w:ins>
      <w:ins w:id="162" w:author="Samsung-SA6#67" w:date="2025-05-12T14:17:00Z">
        <w:r>
          <w:rPr>
            <w:lang w:val="en-US"/>
          </w:rPr>
          <w:t xml:space="preserve"> the spatial anchors </w:t>
        </w:r>
      </w:ins>
      <w:ins w:id="163" w:author="Samsung-SA6#67" w:date="2025-05-12T14:18:00Z">
        <w:r>
          <w:rPr>
            <w:lang w:val="en-US"/>
          </w:rPr>
          <w:t>in the n</w:t>
        </w:r>
      </w:ins>
      <w:ins w:id="164" w:author="Samsung-SA6#67" w:date="2025-05-12T14:19:00Z">
        <w:r>
          <w:rPr>
            <w:lang w:val="en-US"/>
          </w:rPr>
          <w:t>otification if their state is active.</w:t>
        </w:r>
      </w:ins>
    </w:p>
    <w:p w14:paraId="764F5EEC" w14:textId="77777777" w:rsidR="00B61542" w:rsidRDefault="00B61542" w:rsidP="00B61542">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5DF971A7" w14:textId="77777777" w:rsidR="00B61542" w:rsidRDefault="00B61542" w:rsidP="00B61542">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4589FF7D" w14:textId="77777777" w:rsidR="00B61542" w:rsidRDefault="00B61542" w:rsidP="00B61542">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7E765885" w14:textId="77777777" w:rsidR="001671B4" w:rsidRDefault="001671B4" w:rsidP="004A0457">
      <w:pPr>
        <w:pStyle w:val="B1"/>
        <w:rPr>
          <w:lang w:eastAsia="zh-CN"/>
        </w:rPr>
      </w:pPr>
    </w:p>
    <w:sectPr w:rsidR="001671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35C2A" w14:textId="77777777" w:rsidR="00501E34" w:rsidRDefault="00501E34">
      <w:r>
        <w:separator/>
      </w:r>
    </w:p>
  </w:endnote>
  <w:endnote w:type="continuationSeparator" w:id="0">
    <w:p w14:paraId="4E65F106" w14:textId="77777777" w:rsidR="00501E34" w:rsidRDefault="0050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15C69" w14:textId="77777777" w:rsidR="006E59BA" w:rsidRDefault="006E59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DF64E" w14:textId="77777777" w:rsidR="006E59BA" w:rsidRDefault="006E59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EF068" w14:textId="77777777" w:rsidR="006E59BA" w:rsidRDefault="006E5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F34B7" w14:textId="77777777" w:rsidR="00501E34" w:rsidRDefault="00501E34">
      <w:r>
        <w:separator/>
      </w:r>
    </w:p>
  </w:footnote>
  <w:footnote w:type="continuationSeparator" w:id="0">
    <w:p w14:paraId="7CBDA0E0" w14:textId="77777777" w:rsidR="00501E34" w:rsidRDefault="00501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1DE7B" w14:textId="77777777" w:rsidR="006E59BA" w:rsidRDefault="006E59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1BCF4" w14:textId="77777777" w:rsidR="006E59BA" w:rsidRDefault="006E59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6#67_Rev1">
    <w15:presenceInfo w15:providerId="None" w15:userId="Samsung-SA6#67_Rev1"/>
  </w15:person>
  <w15:person w15:author="Samsung-SA6#67">
    <w15:presenceInfo w15:providerId="None" w15:userId="Samsung-SA6#67"/>
  </w15:person>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49"/>
    <w:rsid w:val="00022E4A"/>
    <w:rsid w:val="00070E09"/>
    <w:rsid w:val="00072AFA"/>
    <w:rsid w:val="00080C1C"/>
    <w:rsid w:val="00081B22"/>
    <w:rsid w:val="000873B6"/>
    <w:rsid w:val="0009602E"/>
    <w:rsid w:val="000A48E2"/>
    <w:rsid w:val="000A6394"/>
    <w:rsid w:val="000B59E3"/>
    <w:rsid w:val="000B7FED"/>
    <w:rsid w:val="000C038A"/>
    <w:rsid w:val="000C6598"/>
    <w:rsid w:val="000D44B3"/>
    <w:rsid w:val="000D72A5"/>
    <w:rsid w:val="000F7FD0"/>
    <w:rsid w:val="00100799"/>
    <w:rsid w:val="00113003"/>
    <w:rsid w:val="00145D43"/>
    <w:rsid w:val="00154A41"/>
    <w:rsid w:val="00155421"/>
    <w:rsid w:val="00156F78"/>
    <w:rsid w:val="001671B4"/>
    <w:rsid w:val="00192C46"/>
    <w:rsid w:val="001A08B3"/>
    <w:rsid w:val="001A0961"/>
    <w:rsid w:val="001A7B60"/>
    <w:rsid w:val="001B52F0"/>
    <w:rsid w:val="001B7A65"/>
    <w:rsid w:val="001C0101"/>
    <w:rsid w:val="001D6381"/>
    <w:rsid w:val="001E41F3"/>
    <w:rsid w:val="001E4AF5"/>
    <w:rsid w:val="00224278"/>
    <w:rsid w:val="00254CA5"/>
    <w:rsid w:val="0026004D"/>
    <w:rsid w:val="002640DD"/>
    <w:rsid w:val="00275D12"/>
    <w:rsid w:val="00284FEB"/>
    <w:rsid w:val="002860C4"/>
    <w:rsid w:val="00287AD0"/>
    <w:rsid w:val="002A1655"/>
    <w:rsid w:val="002B49E0"/>
    <w:rsid w:val="002B5741"/>
    <w:rsid w:val="002E472E"/>
    <w:rsid w:val="00305409"/>
    <w:rsid w:val="0031045A"/>
    <w:rsid w:val="00310851"/>
    <w:rsid w:val="003438C1"/>
    <w:rsid w:val="003609EF"/>
    <w:rsid w:val="0036231A"/>
    <w:rsid w:val="0037307C"/>
    <w:rsid w:val="00374DD4"/>
    <w:rsid w:val="003C2401"/>
    <w:rsid w:val="003D54AC"/>
    <w:rsid w:val="003E1A36"/>
    <w:rsid w:val="00410371"/>
    <w:rsid w:val="004242F1"/>
    <w:rsid w:val="004438AE"/>
    <w:rsid w:val="00452AB9"/>
    <w:rsid w:val="00491896"/>
    <w:rsid w:val="00495E48"/>
    <w:rsid w:val="004A0457"/>
    <w:rsid w:val="004B6685"/>
    <w:rsid w:val="004B75B7"/>
    <w:rsid w:val="004D457B"/>
    <w:rsid w:val="00501E34"/>
    <w:rsid w:val="005141D9"/>
    <w:rsid w:val="0051580D"/>
    <w:rsid w:val="0053438D"/>
    <w:rsid w:val="00534EFA"/>
    <w:rsid w:val="00547111"/>
    <w:rsid w:val="00573B43"/>
    <w:rsid w:val="005863A2"/>
    <w:rsid w:val="00592D74"/>
    <w:rsid w:val="005A1BE2"/>
    <w:rsid w:val="005B098B"/>
    <w:rsid w:val="005B28BA"/>
    <w:rsid w:val="005B6082"/>
    <w:rsid w:val="005E2C44"/>
    <w:rsid w:val="00621188"/>
    <w:rsid w:val="006257ED"/>
    <w:rsid w:val="00633813"/>
    <w:rsid w:val="00645904"/>
    <w:rsid w:val="00653DE4"/>
    <w:rsid w:val="006623CC"/>
    <w:rsid w:val="00665C47"/>
    <w:rsid w:val="00695808"/>
    <w:rsid w:val="006A72AB"/>
    <w:rsid w:val="006B46FB"/>
    <w:rsid w:val="006E21FB"/>
    <w:rsid w:val="006E59BA"/>
    <w:rsid w:val="006F4CC1"/>
    <w:rsid w:val="006F5B04"/>
    <w:rsid w:val="00725CF8"/>
    <w:rsid w:val="00764BCD"/>
    <w:rsid w:val="00781086"/>
    <w:rsid w:val="00792342"/>
    <w:rsid w:val="007977A8"/>
    <w:rsid w:val="007A3724"/>
    <w:rsid w:val="007B512A"/>
    <w:rsid w:val="007C2097"/>
    <w:rsid w:val="007D6A07"/>
    <w:rsid w:val="007F7259"/>
    <w:rsid w:val="008040A8"/>
    <w:rsid w:val="00825489"/>
    <w:rsid w:val="008279FA"/>
    <w:rsid w:val="00834439"/>
    <w:rsid w:val="00847C60"/>
    <w:rsid w:val="008544B9"/>
    <w:rsid w:val="008626E7"/>
    <w:rsid w:val="00870EDA"/>
    <w:rsid w:val="00870EE7"/>
    <w:rsid w:val="00880182"/>
    <w:rsid w:val="008863B9"/>
    <w:rsid w:val="00896194"/>
    <w:rsid w:val="008A45A6"/>
    <w:rsid w:val="008B1373"/>
    <w:rsid w:val="008B21BD"/>
    <w:rsid w:val="008D10C1"/>
    <w:rsid w:val="008D3CCC"/>
    <w:rsid w:val="008D470F"/>
    <w:rsid w:val="008E3613"/>
    <w:rsid w:val="008E42EF"/>
    <w:rsid w:val="008F3789"/>
    <w:rsid w:val="008F64A7"/>
    <w:rsid w:val="008F686C"/>
    <w:rsid w:val="00913914"/>
    <w:rsid w:val="009148DE"/>
    <w:rsid w:val="00930EF0"/>
    <w:rsid w:val="00931B6B"/>
    <w:rsid w:val="00941E30"/>
    <w:rsid w:val="009531B0"/>
    <w:rsid w:val="00965CAC"/>
    <w:rsid w:val="009741B3"/>
    <w:rsid w:val="009777D9"/>
    <w:rsid w:val="00991B88"/>
    <w:rsid w:val="009A5753"/>
    <w:rsid w:val="009A579D"/>
    <w:rsid w:val="009A66EC"/>
    <w:rsid w:val="009D257D"/>
    <w:rsid w:val="009D7F35"/>
    <w:rsid w:val="009E0AB1"/>
    <w:rsid w:val="009E3297"/>
    <w:rsid w:val="009F734F"/>
    <w:rsid w:val="00A04866"/>
    <w:rsid w:val="00A1383D"/>
    <w:rsid w:val="00A246B6"/>
    <w:rsid w:val="00A33BC1"/>
    <w:rsid w:val="00A47E70"/>
    <w:rsid w:val="00A50CF0"/>
    <w:rsid w:val="00A52244"/>
    <w:rsid w:val="00A546CC"/>
    <w:rsid w:val="00A7117A"/>
    <w:rsid w:val="00A7671C"/>
    <w:rsid w:val="00A906EE"/>
    <w:rsid w:val="00AA2CBC"/>
    <w:rsid w:val="00AA58ED"/>
    <w:rsid w:val="00AA6EEB"/>
    <w:rsid w:val="00AC4BEB"/>
    <w:rsid w:val="00AC5820"/>
    <w:rsid w:val="00AD1CD8"/>
    <w:rsid w:val="00AD5E47"/>
    <w:rsid w:val="00AF176B"/>
    <w:rsid w:val="00B258BB"/>
    <w:rsid w:val="00B30BCC"/>
    <w:rsid w:val="00B46261"/>
    <w:rsid w:val="00B61542"/>
    <w:rsid w:val="00B67B97"/>
    <w:rsid w:val="00B71267"/>
    <w:rsid w:val="00B968C8"/>
    <w:rsid w:val="00BA2AD0"/>
    <w:rsid w:val="00BA3EC5"/>
    <w:rsid w:val="00BA500B"/>
    <w:rsid w:val="00BA51D9"/>
    <w:rsid w:val="00BB5DFC"/>
    <w:rsid w:val="00BB6762"/>
    <w:rsid w:val="00BB6991"/>
    <w:rsid w:val="00BC0860"/>
    <w:rsid w:val="00BC76AA"/>
    <w:rsid w:val="00BD279D"/>
    <w:rsid w:val="00BD6BB8"/>
    <w:rsid w:val="00BF0CD4"/>
    <w:rsid w:val="00BF1A60"/>
    <w:rsid w:val="00C01EDE"/>
    <w:rsid w:val="00C208B5"/>
    <w:rsid w:val="00C63C0D"/>
    <w:rsid w:val="00C66BA2"/>
    <w:rsid w:val="00C86E83"/>
    <w:rsid w:val="00C870F6"/>
    <w:rsid w:val="00C95985"/>
    <w:rsid w:val="00CA2CD0"/>
    <w:rsid w:val="00CC5026"/>
    <w:rsid w:val="00CC68D0"/>
    <w:rsid w:val="00CE5741"/>
    <w:rsid w:val="00D03F9A"/>
    <w:rsid w:val="00D06D51"/>
    <w:rsid w:val="00D24991"/>
    <w:rsid w:val="00D26065"/>
    <w:rsid w:val="00D415D6"/>
    <w:rsid w:val="00D50255"/>
    <w:rsid w:val="00D66520"/>
    <w:rsid w:val="00D81EC1"/>
    <w:rsid w:val="00D84AE9"/>
    <w:rsid w:val="00D9124E"/>
    <w:rsid w:val="00D95209"/>
    <w:rsid w:val="00DE34CF"/>
    <w:rsid w:val="00E13F3D"/>
    <w:rsid w:val="00E245DF"/>
    <w:rsid w:val="00E32EC6"/>
    <w:rsid w:val="00E34783"/>
    <w:rsid w:val="00E34898"/>
    <w:rsid w:val="00EB09B7"/>
    <w:rsid w:val="00EB2ABD"/>
    <w:rsid w:val="00EE6D41"/>
    <w:rsid w:val="00EE7D7C"/>
    <w:rsid w:val="00EF0E68"/>
    <w:rsid w:val="00F25D98"/>
    <w:rsid w:val="00F300FB"/>
    <w:rsid w:val="00F35591"/>
    <w:rsid w:val="00F35E90"/>
    <w:rsid w:val="00F5528D"/>
    <w:rsid w:val="00F83EA0"/>
    <w:rsid w:val="00F90FB8"/>
    <w:rsid w:val="00F93CD6"/>
    <w:rsid w:val="00FA32EC"/>
    <w:rsid w:val="00FB6386"/>
    <w:rsid w:val="00FC3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A0457"/>
    <w:rPr>
      <w:rFonts w:ascii="Arial" w:hAnsi="Arial"/>
      <w:b/>
      <w:lang w:val="en-GB" w:eastAsia="en-US"/>
    </w:rPr>
  </w:style>
  <w:style w:type="character" w:customStyle="1" w:styleId="TFChar">
    <w:name w:val="TF Char"/>
    <w:link w:val="TF"/>
    <w:qFormat/>
    <w:rsid w:val="004A0457"/>
    <w:rPr>
      <w:rFonts w:ascii="Arial" w:hAnsi="Arial"/>
      <w:b/>
      <w:lang w:val="en-GB" w:eastAsia="en-US"/>
    </w:rPr>
  </w:style>
  <w:style w:type="character" w:customStyle="1" w:styleId="B1Char">
    <w:name w:val="B1 Char"/>
    <w:link w:val="B1"/>
    <w:qFormat/>
    <w:rsid w:val="004A0457"/>
    <w:rPr>
      <w:rFonts w:ascii="Times New Roman" w:hAnsi="Times New Roman"/>
      <w:lang w:val="en-GB" w:eastAsia="en-US"/>
    </w:rPr>
  </w:style>
  <w:style w:type="character" w:customStyle="1" w:styleId="NOZchn">
    <w:name w:val="NO Zchn"/>
    <w:link w:val="NO"/>
    <w:rsid w:val="004A0457"/>
    <w:rPr>
      <w:rFonts w:ascii="Times New Roman" w:hAnsi="Times New Roman"/>
      <w:lang w:val="en-GB" w:eastAsia="en-US"/>
    </w:rPr>
  </w:style>
  <w:style w:type="character" w:customStyle="1" w:styleId="TALChar">
    <w:name w:val="TAL Char"/>
    <w:link w:val="TAL"/>
    <w:qFormat/>
    <w:rsid w:val="00310851"/>
    <w:rPr>
      <w:rFonts w:ascii="Arial" w:hAnsi="Arial"/>
      <w:sz w:val="18"/>
      <w:lang w:val="en-GB" w:eastAsia="en-US"/>
    </w:rPr>
  </w:style>
  <w:style w:type="character" w:customStyle="1" w:styleId="TAHChar">
    <w:name w:val="TAH Char"/>
    <w:link w:val="TAH"/>
    <w:qFormat/>
    <w:locked/>
    <w:rsid w:val="00310851"/>
    <w:rPr>
      <w:rFonts w:ascii="Arial" w:hAnsi="Arial"/>
      <w:b/>
      <w:sz w:val="18"/>
      <w:lang w:val="en-GB" w:eastAsia="en-US"/>
    </w:rPr>
  </w:style>
  <w:style w:type="character" w:customStyle="1" w:styleId="TACChar">
    <w:name w:val="TAC Char"/>
    <w:link w:val="TAC"/>
    <w:qFormat/>
    <w:locked/>
    <w:rsid w:val="00310851"/>
    <w:rPr>
      <w:rFonts w:ascii="Arial" w:hAnsi="Arial"/>
      <w:sz w:val="18"/>
      <w:lang w:val="en-GB" w:eastAsia="en-US"/>
    </w:rPr>
  </w:style>
  <w:style w:type="character" w:customStyle="1" w:styleId="TANChar">
    <w:name w:val="TAN Char"/>
    <w:link w:val="TAN"/>
    <w:qFormat/>
    <w:rsid w:val="00310851"/>
    <w:rPr>
      <w:rFonts w:ascii="Arial" w:hAnsi="Arial"/>
      <w:sz w:val="18"/>
      <w:lang w:val="en-GB" w:eastAsia="en-US"/>
    </w:rPr>
  </w:style>
  <w:style w:type="paragraph" w:styleId="Bibliography">
    <w:name w:val="Bibliography"/>
    <w:basedOn w:val="Normal"/>
    <w:next w:val="Normal"/>
    <w:uiPriority w:val="37"/>
    <w:semiHidden/>
    <w:unhideWhenUsed/>
    <w:rsid w:val="001C0101"/>
  </w:style>
  <w:style w:type="character" w:customStyle="1" w:styleId="B2Char">
    <w:name w:val="B2 Char"/>
    <w:link w:val="B2"/>
    <w:rsid w:val="00254CA5"/>
    <w:rPr>
      <w:rFonts w:ascii="Times New Roman" w:hAnsi="Times New Roman"/>
      <w:lang w:val="en-GB" w:eastAsia="en-US"/>
    </w:rPr>
  </w:style>
  <w:style w:type="character" w:customStyle="1" w:styleId="Heading5Char">
    <w:name w:val="Heading 5 Char"/>
    <w:basedOn w:val="DefaultParagraphFont"/>
    <w:link w:val="Heading5"/>
    <w:rsid w:val="00B30BCC"/>
    <w:rPr>
      <w:rFonts w:ascii="Arial" w:hAnsi="Arial"/>
      <w:sz w:val="22"/>
      <w:lang w:val="en-GB" w:eastAsia="en-US"/>
    </w:rPr>
  </w:style>
  <w:style w:type="character" w:customStyle="1" w:styleId="EditorsNoteChar">
    <w:name w:val="Editor's Note Char"/>
    <w:aliases w:val="EN Char,Editor's Note Char1"/>
    <w:link w:val="EditorsNote"/>
    <w:qFormat/>
    <w:locked/>
    <w:rsid w:val="000A4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757D6-361D-4B12-85E1-A297933FF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10</Pages>
  <Words>3578</Words>
  <Characters>20395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Samsung-SA6#67_Rev1</cp:lastModifiedBy>
  <cp:revision>99</cp:revision>
  <cp:lastPrinted>1899-12-31T23:00:00Z</cp:lastPrinted>
  <dcterms:created xsi:type="dcterms:W3CDTF">2020-02-03T08:32:00Z</dcterms:created>
  <dcterms:modified xsi:type="dcterms:W3CDTF">2025-05-22T05:39:00Z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